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2B8D8" w14:textId="511530BB" w:rsidR="008A1C3C" w:rsidRPr="00231178" w:rsidRDefault="008A1C3C" w:rsidP="00DE19BE">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41627D">
        <w:rPr>
          <w:rFonts w:ascii="Arial" w:eastAsiaTheme="minorEastAsia" w:hAnsi="Arial" w:cs="Arial"/>
          <w:b/>
          <w:sz w:val="24"/>
          <w:szCs w:val="24"/>
          <w:lang w:eastAsia="zh-CN"/>
        </w:rPr>
        <w:t>8</w:t>
      </w:r>
      <w:r w:rsidR="00E37E16">
        <w:rPr>
          <w:rFonts w:ascii="Arial" w:eastAsiaTheme="minorEastAsia" w:hAnsi="Arial" w:cs="Arial"/>
          <w:b/>
          <w:sz w:val="24"/>
          <w:szCs w:val="24"/>
          <w:lang w:eastAsia="zh-CN"/>
        </w:rPr>
        <w:t>bis</w:t>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9640CE">
        <w:rPr>
          <w:rFonts w:ascii="Arial" w:eastAsiaTheme="minorEastAsia" w:hAnsi="Arial" w:cs="Arial"/>
          <w:b/>
          <w:sz w:val="24"/>
          <w:szCs w:val="24"/>
          <w:lang w:eastAsia="zh-CN"/>
        </w:rPr>
        <w:t>15536</w:t>
      </w:r>
    </w:p>
    <w:p w14:paraId="651A4B0C" w14:textId="77777777" w:rsidR="00E37E16" w:rsidRPr="00C10F85" w:rsidRDefault="00E37E16" w:rsidP="00E37E16">
      <w:pPr>
        <w:pStyle w:val="a3"/>
        <w:tabs>
          <w:tab w:val="right" w:pos="9781"/>
          <w:tab w:val="right" w:pos="13323"/>
        </w:tabs>
        <w:outlineLvl w:val="0"/>
        <w:rPr>
          <w:rFonts w:cs="Arial"/>
          <w:b w:val="0"/>
          <w:sz w:val="24"/>
          <w:szCs w:val="24"/>
          <w:lang w:val="en-US"/>
        </w:rPr>
      </w:pPr>
      <w:r w:rsidRPr="000C0455">
        <w:rPr>
          <w:rFonts w:cs="Arial"/>
          <w:sz w:val="24"/>
          <w:szCs w:val="24"/>
          <w:lang w:val="en-US" w:eastAsia="zh-CN"/>
        </w:rPr>
        <w:t>Xiamen</w:t>
      </w:r>
      <w:r w:rsidRPr="00C10F85">
        <w:rPr>
          <w:rFonts w:cs="Arial"/>
          <w:sz w:val="24"/>
          <w:szCs w:val="24"/>
          <w:lang w:val="en-US" w:eastAsia="zh-CN"/>
        </w:rPr>
        <w:t xml:space="preserve">, </w:t>
      </w:r>
      <w:r>
        <w:rPr>
          <w:rFonts w:cs="Arial"/>
          <w:sz w:val="24"/>
          <w:szCs w:val="24"/>
          <w:lang w:val="en-US" w:eastAsia="zh-CN"/>
        </w:rPr>
        <w:t>China</w:t>
      </w:r>
      <w:r w:rsidRPr="00C10F85">
        <w:rPr>
          <w:rFonts w:cs="Arial"/>
          <w:sz w:val="24"/>
          <w:szCs w:val="24"/>
          <w:lang w:val="en-US" w:eastAsia="zh-CN"/>
        </w:rPr>
        <w:t xml:space="preserve">, </w:t>
      </w:r>
      <w:r>
        <w:rPr>
          <w:rFonts w:cs="Arial"/>
          <w:sz w:val="24"/>
          <w:szCs w:val="24"/>
          <w:lang w:val="en-US" w:eastAsia="zh-CN"/>
        </w:rPr>
        <w:t>Oct</w:t>
      </w:r>
      <w:r w:rsidRPr="00C10F85">
        <w:rPr>
          <w:rFonts w:cs="Arial"/>
          <w:sz w:val="24"/>
          <w:szCs w:val="24"/>
          <w:lang w:val="en-US" w:eastAsia="zh-CN"/>
        </w:rPr>
        <w:t xml:space="preserve"> </w:t>
      </w:r>
      <w:r>
        <w:rPr>
          <w:rFonts w:cs="Arial"/>
          <w:sz w:val="24"/>
          <w:szCs w:val="24"/>
          <w:lang w:val="en-US" w:eastAsia="zh-CN"/>
        </w:rPr>
        <w:t>9</w:t>
      </w:r>
      <w:r w:rsidRPr="00C10F85">
        <w:rPr>
          <w:rFonts w:cs="Arial"/>
          <w:sz w:val="24"/>
          <w:szCs w:val="24"/>
          <w:lang w:val="en-US" w:eastAsia="zh-CN"/>
        </w:rPr>
        <w:t xml:space="preserve"> – </w:t>
      </w:r>
      <w:r>
        <w:rPr>
          <w:rFonts w:cs="Arial"/>
          <w:sz w:val="24"/>
          <w:szCs w:val="24"/>
          <w:lang w:val="en-US" w:eastAsia="zh-CN"/>
        </w:rPr>
        <w:t>Oct</w:t>
      </w:r>
      <w:r w:rsidRPr="00C10F85">
        <w:rPr>
          <w:rFonts w:cs="Arial"/>
          <w:sz w:val="24"/>
          <w:szCs w:val="24"/>
          <w:lang w:val="en-US" w:eastAsia="zh-CN"/>
        </w:rPr>
        <w:t xml:space="preserve"> </w:t>
      </w:r>
      <w:r>
        <w:rPr>
          <w:rFonts w:cs="Arial"/>
          <w:sz w:val="24"/>
          <w:szCs w:val="24"/>
          <w:lang w:val="en-US" w:eastAsia="zh-CN"/>
        </w:rPr>
        <w:t>13</w:t>
      </w:r>
      <w:r w:rsidRPr="00C10F85">
        <w:rPr>
          <w:rFonts w:cs="Arial"/>
          <w:sz w:val="24"/>
          <w:szCs w:val="24"/>
          <w:lang w:val="en-US" w:eastAsia="zh-CN"/>
        </w:rPr>
        <w:t>, 2023</w:t>
      </w:r>
    </w:p>
    <w:p w14:paraId="27765F55" w14:textId="77777777" w:rsidR="00407274" w:rsidRPr="00231178" w:rsidRDefault="00407274" w:rsidP="008A1C3C">
      <w:pPr>
        <w:spacing w:after="120"/>
        <w:ind w:left="1985" w:hanging="1985"/>
        <w:rPr>
          <w:rFonts w:ascii="Arial" w:eastAsia="MS Mincho" w:hAnsi="Arial" w:cs="Arial"/>
          <w:b/>
          <w:sz w:val="22"/>
        </w:rPr>
      </w:pPr>
    </w:p>
    <w:p w14:paraId="31227575" w14:textId="5D08BBF2" w:rsidR="00407274"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E37E16">
        <w:rPr>
          <w:rFonts w:ascii="Arial" w:eastAsiaTheme="minorEastAsia" w:hAnsi="Arial" w:cs="Arial"/>
          <w:color w:val="000000"/>
          <w:sz w:val="22"/>
          <w:lang w:eastAsia="zh-CN"/>
        </w:rPr>
        <w:t>5</w:t>
      </w:r>
      <w:r w:rsidR="00407274" w:rsidRPr="00407274">
        <w:rPr>
          <w:rFonts w:ascii="Arial" w:eastAsiaTheme="minorEastAsia" w:hAnsi="Arial" w:cs="Arial"/>
          <w:color w:val="000000"/>
          <w:sz w:val="22"/>
          <w:lang w:eastAsia="zh-CN"/>
        </w:rPr>
        <w:t>.3</w:t>
      </w:r>
      <w:r w:rsidR="0041627D">
        <w:rPr>
          <w:rFonts w:ascii="Arial" w:eastAsiaTheme="minorEastAsia" w:hAnsi="Arial" w:cs="Arial"/>
          <w:color w:val="000000"/>
          <w:sz w:val="22"/>
          <w:lang w:eastAsia="zh-CN"/>
        </w:rPr>
        <w:t>0</w:t>
      </w:r>
      <w:r w:rsidR="00407274" w:rsidRPr="00407274">
        <w:rPr>
          <w:rFonts w:ascii="Arial" w:eastAsiaTheme="minorEastAsia" w:hAnsi="Arial" w:cs="Arial"/>
          <w:color w:val="000000"/>
          <w:sz w:val="22"/>
          <w:lang w:eastAsia="zh-CN"/>
        </w:rPr>
        <w:t>.2.</w:t>
      </w:r>
      <w:r w:rsidR="008B7F2C">
        <w:rPr>
          <w:rFonts w:ascii="Arial" w:eastAsiaTheme="minorEastAsia" w:hAnsi="Arial" w:cs="Arial"/>
          <w:color w:val="000000"/>
          <w:sz w:val="22"/>
          <w:lang w:eastAsia="zh-CN"/>
        </w:rPr>
        <w:t>3</w:t>
      </w:r>
      <w:r w:rsidR="00407274">
        <w:rPr>
          <w:rFonts w:ascii="Arial" w:eastAsiaTheme="minorEastAsia" w:hAnsi="Arial" w:cs="Arial"/>
          <w:color w:val="000000"/>
          <w:sz w:val="22"/>
          <w:lang w:eastAsia="zh-CN"/>
        </w:rPr>
        <w:t xml:space="preserve"> </w:t>
      </w:r>
      <w:r w:rsidR="008B7F2C">
        <w:rPr>
          <w:rFonts w:ascii="Arial" w:eastAsiaTheme="minorEastAsia" w:hAnsi="Arial" w:cs="Arial"/>
          <w:color w:val="000000"/>
          <w:sz w:val="22"/>
          <w:lang w:eastAsia="zh-CN"/>
        </w:rPr>
        <w:t>Sidelink CA</w:t>
      </w:r>
    </w:p>
    <w:p w14:paraId="2312E58D" w14:textId="651CBE67" w:rsidR="008A1C3C" w:rsidRPr="00231178"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Pr="00231178">
        <w:rPr>
          <w:rFonts w:ascii="Arial" w:hAnsi="Arial" w:cs="Arial"/>
          <w:color w:val="000000"/>
          <w:sz w:val="22"/>
          <w:lang w:eastAsia="zh-CN"/>
        </w:rPr>
        <w:t>LG Electronics</w:t>
      </w:r>
    </w:p>
    <w:p w14:paraId="26FD1715" w14:textId="1D5E69EA" w:rsidR="008A1C3C" w:rsidRPr="00C66073" w:rsidRDefault="008A1C3C" w:rsidP="00C66073">
      <w:pPr>
        <w:spacing w:after="120"/>
        <w:ind w:left="1985" w:hanging="1985"/>
        <w:rPr>
          <w:rFonts w:ascii="Arial" w:eastAsia="MS Mincho" w:hAnsi="Arial" w:cs="Arial"/>
          <w:color w:val="000000"/>
          <w:sz w:val="22"/>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C66073" w:rsidRPr="00C66073">
        <w:rPr>
          <w:rFonts w:ascii="Arial" w:eastAsia="MS Mincho" w:hAnsi="Arial" w:cs="Arial"/>
          <w:color w:val="000000"/>
          <w:sz w:val="22"/>
        </w:rPr>
        <w:t>TP for TR 38.786 on SL</w:t>
      </w:r>
      <w:r w:rsidR="008B7F2C">
        <w:rPr>
          <w:rFonts w:ascii="Arial" w:eastAsia="MS Mincho" w:hAnsi="Arial" w:cs="Arial"/>
          <w:color w:val="000000"/>
          <w:sz w:val="22"/>
        </w:rPr>
        <w:t>CA MPR</w:t>
      </w:r>
      <w:r w:rsidR="00093522">
        <w:rPr>
          <w:rFonts w:ascii="Arial" w:eastAsia="MS Mincho" w:hAnsi="Arial" w:cs="Arial"/>
          <w:color w:val="000000"/>
          <w:sz w:val="22"/>
        </w:rPr>
        <w:t xml:space="preserve"> and Configured transmitted power</w:t>
      </w:r>
      <w:r w:rsidR="00C66073" w:rsidRPr="00C66073">
        <w:rPr>
          <w:rFonts w:ascii="Arial" w:eastAsia="MS Mincho" w:hAnsi="Arial" w:cs="Arial"/>
          <w:color w:val="000000"/>
          <w:sz w:val="22"/>
        </w:rPr>
        <w:t xml:space="preserve"> </w:t>
      </w:r>
    </w:p>
    <w:p w14:paraId="566B57B2" w14:textId="6312E00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C66073">
        <w:rPr>
          <w:rFonts w:ascii="Arial" w:eastAsia="MS Mincho" w:hAnsi="Arial" w:cs="Arial"/>
          <w:color w:val="000000"/>
          <w:sz w:val="22"/>
        </w:rPr>
        <w:t>Approval</w:t>
      </w:r>
      <w:r w:rsidRPr="005B5387">
        <w:rPr>
          <w:rFonts w:ascii="Arial" w:eastAsia="MS Mincho" w:hAnsi="Arial" w:cs="Arial"/>
          <w:color w:val="000000"/>
          <w:sz w:val="22"/>
        </w:rPr>
        <w:t xml:space="preserve"> </w:t>
      </w:r>
    </w:p>
    <w:p w14:paraId="6CE9663F"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Background</w:t>
      </w:r>
    </w:p>
    <w:p w14:paraId="51048083" w14:textId="4CEACF3D" w:rsidR="00C66073" w:rsidRPr="00EB4346" w:rsidRDefault="00C66073" w:rsidP="00C66073">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rsidR="00A34D94">
        <w:t>MPR</w:t>
      </w:r>
      <w:r>
        <w:t>.</w:t>
      </w:r>
      <w:r>
        <w:rPr>
          <w:rFonts w:hint="eastAsia"/>
          <w:lang w:eastAsia="zh-CN"/>
        </w:rPr>
        <w:t xml:space="preserve"> </w:t>
      </w:r>
    </w:p>
    <w:p w14:paraId="34C304B9"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Text Proposal</w:t>
      </w:r>
    </w:p>
    <w:p w14:paraId="55C6E4F0" w14:textId="4A499ECF" w:rsidR="008B7F2C" w:rsidRPr="008B7F2C" w:rsidRDefault="008B7F2C" w:rsidP="008B7F2C">
      <w:pPr>
        <w:rPr>
          <w:lang w:val="en-US" w:eastAsia="zh-CN"/>
        </w:rPr>
      </w:pPr>
      <w:bookmarkStart w:id="0" w:name="_Toc405202255"/>
    </w:p>
    <w:p w14:paraId="0AE1F573" w14:textId="63E55614" w:rsidR="008B7F2C" w:rsidRDefault="008B7F2C" w:rsidP="008B7F2C">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Start of changes in section </w:t>
      </w:r>
      <w:r w:rsidR="00E37E16">
        <w:rPr>
          <w:rFonts w:eastAsia="MS Mincho"/>
          <w:color w:val="0070C0"/>
          <w:sz w:val="28"/>
          <w:szCs w:val="32"/>
          <w:lang w:val="en-US"/>
        </w:rPr>
        <w:t>1</w:t>
      </w:r>
      <w:r w:rsidRPr="00C66073">
        <w:rPr>
          <w:rFonts w:eastAsia="MS Mincho"/>
          <w:color w:val="0070C0"/>
          <w:sz w:val="28"/>
          <w:szCs w:val="32"/>
          <w:lang w:val="en-US"/>
        </w:rPr>
        <w:t xml:space="preserve"> &gt;&gt;&gt;&gt;&gt;&gt;&gt;&gt;&gt;&gt;</w:t>
      </w:r>
    </w:p>
    <w:bookmarkEnd w:id="0"/>
    <w:p w14:paraId="56969C86" w14:textId="77777777" w:rsidR="00E37E16" w:rsidRPr="00E37E16" w:rsidRDefault="00E37E16" w:rsidP="00E37E16">
      <w:pPr>
        <w:rPr>
          <w:rFonts w:ascii="Arial" w:eastAsiaTheme="minorEastAsia" w:hAnsi="Arial" w:cs="Arial"/>
          <w:sz w:val="24"/>
          <w:szCs w:val="24"/>
          <w:lang w:val="x-none"/>
        </w:rPr>
      </w:pPr>
      <w:r w:rsidRPr="00E37E16">
        <w:rPr>
          <w:rFonts w:ascii="Arial" w:eastAsiaTheme="minorEastAsia" w:hAnsi="Arial" w:cs="Arial"/>
          <w:sz w:val="24"/>
          <w:szCs w:val="24"/>
          <w:lang w:val="x-none"/>
        </w:rPr>
        <w:t>6.3.2.1 MPR for NR SL CA operation</w:t>
      </w:r>
    </w:p>
    <w:p w14:paraId="6AFFAD53" w14:textId="77777777" w:rsidR="00E37E16" w:rsidRPr="00E37E16" w:rsidRDefault="00E37E16" w:rsidP="00E37E16">
      <w:pPr>
        <w:pStyle w:val="5"/>
        <w:ind w:left="1701" w:hanging="1701"/>
        <w:rPr>
          <w:rFonts w:ascii="Arial" w:eastAsiaTheme="minorEastAsia" w:hAnsi="Arial" w:cs="Arial"/>
          <w:b w:val="0"/>
          <w:szCs w:val="22"/>
          <w:lang w:val="en-GB" w:eastAsia="en-US"/>
        </w:rPr>
      </w:pPr>
      <w:bookmarkStart w:id="1" w:name="_Toc144392116"/>
      <w:r w:rsidRPr="00E37E16">
        <w:rPr>
          <w:rFonts w:ascii="Arial" w:eastAsiaTheme="minorEastAsia" w:hAnsi="Arial" w:cs="Arial"/>
          <w:b w:val="0"/>
          <w:szCs w:val="22"/>
          <w:lang w:val="en-GB" w:eastAsia="en-US"/>
        </w:rPr>
        <w:t>6.3.2.1.1</w:t>
      </w:r>
      <w:r w:rsidRPr="00E37E16">
        <w:rPr>
          <w:rFonts w:ascii="Arial" w:eastAsiaTheme="minorEastAsia" w:hAnsi="Arial" w:cs="Arial"/>
          <w:b w:val="0"/>
          <w:szCs w:val="22"/>
          <w:lang w:val="en-GB" w:eastAsia="en-US"/>
        </w:rPr>
        <w:tab/>
        <w:t>MPR for simultaneous PSSCH/PSCCH transmission</w:t>
      </w:r>
      <w:bookmarkEnd w:id="1"/>
    </w:p>
    <w:p w14:paraId="55901C55" w14:textId="77777777" w:rsidR="00E37E16" w:rsidRDefault="00E37E16" w:rsidP="00E37E16">
      <w:pPr>
        <w:rPr>
          <w:ins w:id="2" w:author="LGE" w:date="2023-09-25T14:52:00Z"/>
        </w:rPr>
      </w:pPr>
      <w:ins w:id="3" w:author="LGE" w:date="2023-09-25T14:52:00Z">
        <w:r>
          <w:t>For intra-band contiguous NR SL carrier aggregation, the allowed Maximum Power Reduction (MPR) for the maximum output power in 6.3.1-1 with contiguous RB allocation is specified in Table 6.3.2.1.1-1 for UE power class 3 CA bandwidth classes B. The Inner/Outer RB allocation is specified in 6.2A.2.1 in TS 38.101-1.</w:t>
        </w:r>
      </w:ins>
    </w:p>
    <w:p w14:paraId="149BD59A" w14:textId="77777777" w:rsidR="00E37E16" w:rsidRDefault="00E37E16" w:rsidP="00E37E16">
      <w:pPr>
        <w:rPr>
          <w:ins w:id="4" w:author="LGE" w:date="2023-09-25T14:52:00Z"/>
        </w:rPr>
      </w:pPr>
      <w:ins w:id="5" w:author="LGE" w:date="2023-09-25T14:52:00Z">
        <w:r w:rsidRPr="00A1115A">
          <w:t>For intra-band contiguous carrier aggregation</w:t>
        </w:r>
        <w:r>
          <w:t>,</w:t>
        </w:r>
        <w:r w:rsidRPr="00A1115A">
          <w:t xml:space="preserve"> the allowed Maximum Power Reduction (MPR) for the maximum output power in Table </w:t>
        </w:r>
        <w:r w:rsidRPr="00CB62BE">
          <w:t>Table 6.</w:t>
        </w:r>
        <w:r>
          <w:t>3</w:t>
        </w:r>
        <w:r w:rsidRPr="00CB62BE">
          <w:t>.</w:t>
        </w:r>
        <w:r>
          <w:t>1.1</w:t>
        </w:r>
        <w:r w:rsidRPr="00CB62BE">
          <w:t>-</w:t>
        </w:r>
        <w:r>
          <w:t>1</w:t>
        </w:r>
        <w:r w:rsidRPr="00A1115A">
          <w:t xml:space="preserve"> with non-contiguous RB allocation is specified in Table 6.</w:t>
        </w:r>
        <w:r>
          <w:t>3</w:t>
        </w:r>
        <w:r w:rsidRPr="00A1115A">
          <w:t>.2.</w:t>
        </w:r>
        <w:r>
          <w:t>1.1</w:t>
        </w:r>
        <w:r w:rsidRPr="00A1115A">
          <w:t>-2 for UE power class 3 CA bandwidth classes B.</w:t>
        </w:r>
        <w:r>
          <w:t xml:space="preserve"> The Inner/Outer1/Outer2 RB allocation is specified in 6.2A.2.1 in TS 38.101-1.</w:t>
        </w:r>
      </w:ins>
    </w:p>
    <w:p w14:paraId="395E3DED" w14:textId="77777777" w:rsidR="00E37E16" w:rsidRPr="00926EA3" w:rsidRDefault="00E37E16" w:rsidP="00E37E16">
      <w:pPr>
        <w:rPr>
          <w:ins w:id="6" w:author="LGE" w:date="2023-09-25T14:52:00Z"/>
        </w:rPr>
      </w:pPr>
    </w:p>
    <w:p w14:paraId="6F7A83CA" w14:textId="77777777" w:rsidR="00E37E16" w:rsidRDefault="00E37E16" w:rsidP="00E37E16">
      <w:pPr>
        <w:pStyle w:val="TH"/>
        <w:rPr>
          <w:ins w:id="7" w:author="LGE" w:date="2023-09-25T14:52:00Z"/>
          <w:rFonts w:ascii="Times New Roman" w:hAnsi="Times New Roman"/>
        </w:rPr>
      </w:pPr>
      <w:ins w:id="8" w:author="LGE" w:date="2023-09-25T14:52:00Z">
        <w:r w:rsidRPr="00562F8B">
          <w:rPr>
            <w:rFonts w:ascii="Times New Roman" w:hAnsi="Times New Roman"/>
          </w:rPr>
          <w:t xml:space="preserve">Table </w:t>
        </w:r>
        <w:r>
          <w:rPr>
            <w:rFonts w:ascii="Times New Roman" w:hAnsi="Times New Roman"/>
          </w:rPr>
          <w:t>6.3.2.1.1-1:</w:t>
        </w:r>
        <w:r w:rsidRPr="00562F8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Contiguous RB allocations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E37E16" w:rsidRPr="00A1115A" w14:paraId="2A4835C6" w14:textId="77777777" w:rsidTr="00A13D6B">
        <w:trPr>
          <w:trHeight w:val="187"/>
          <w:jc w:val="center"/>
          <w:ins w:id="9" w:author="LGE" w:date="2023-09-25T14:52:00Z"/>
        </w:trPr>
        <w:tc>
          <w:tcPr>
            <w:tcW w:w="2256" w:type="dxa"/>
            <w:gridSpan w:val="2"/>
            <w:tcBorders>
              <w:bottom w:val="nil"/>
            </w:tcBorders>
            <w:shd w:val="clear" w:color="auto" w:fill="auto"/>
          </w:tcPr>
          <w:p w14:paraId="4A1EBC4A" w14:textId="77777777" w:rsidR="00E37E16" w:rsidRPr="00A1115A" w:rsidRDefault="00E37E16" w:rsidP="00A13D6B">
            <w:pPr>
              <w:pStyle w:val="TAH"/>
              <w:ind w:left="1200" w:hanging="400"/>
              <w:rPr>
                <w:ins w:id="10" w:author="LGE" w:date="2023-09-25T14:52:00Z"/>
                <w:lang w:val="en-US"/>
              </w:rPr>
            </w:pPr>
            <w:ins w:id="11" w:author="LGE" w:date="2023-09-25T14:52:00Z">
              <w:r w:rsidRPr="00A1115A">
                <w:rPr>
                  <w:rFonts w:hint="eastAsia"/>
                  <w:lang w:val="en-US"/>
                </w:rPr>
                <w:t>Modulation</w:t>
              </w:r>
            </w:ins>
          </w:p>
        </w:tc>
        <w:tc>
          <w:tcPr>
            <w:tcW w:w="3809" w:type="dxa"/>
            <w:gridSpan w:val="2"/>
            <w:shd w:val="clear" w:color="auto" w:fill="auto"/>
          </w:tcPr>
          <w:p w14:paraId="182A4FE8" w14:textId="77777777" w:rsidR="00E37E16" w:rsidRPr="00A1115A" w:rsidRDefault="00E37E16" w:rsidP="00A13D6B">
            <w:pPr>
              <w:pStyle w:val="TAH"/>
              <w:ind w:left="1200" w:hanging="400"/>
              <w:rPr>
                <w:ins w:id="12" w:author="LGE" w:date="2023-09-25T14:52:00Z"/>
                <w:lang w:val="en-US"/>
              </w:rPr>
            </w:pPr>
            <w:ins w:id="13" w:author="LGE" w:date="2023-09-25T14:52:00Z">
              <w:r w:rsidRPr="00A1115A">
                <w:rPr>
                  <w:rFonts w:hint="eastAsia"/>
                  <w:lang w:val="en-US"/>
                </w:rPr>
                <w:t>MPR</w:t>
              </w:r>
              <w:r w:rsidRPr="00A1115A">
                <w:rPr>
                  <w:lang w:val="en-US"/>
                </w:rPr>
                <w:t xml:space="preserve"> for bandwidth class B(dB)</w:t>
              </w:r>
            </w:ins>
          </w:p>
        </w:tc>
      </w:tr>
      <w:tr w:rsidR="00E37E16" w:rsidRPr="00A1115A" w14:paraId="660EF052" w14:textId="77777777" w:rsidTr="00A13D6B">
        <w:trPr>
          <w:trHeight w:val="187"/>
          <w:jc w:val="center"/>
          <w:ins w:id="14" w:author="LGE" w:date="2023-09-25T14:52:00Z"/>
        </w:trPr>
        <w:tc>
          <w:tcPr>
            <w:tcW w:w="2256" w:type="dxa"/>
            <w:gridSpan w:val="2"/>
            <w:tcBorders>
              <w:top w:val="nil"/>
            </w:tcBorders>
            <w:shd w:val="clear" w:color="auto" w:fill="auto"/>
          </w:tcPr>
          <w:p w14:paraId="2F43B324" w14:textId="77777777" w:rsidR="00E37E16" w:rsidRPr="00A1115A" w:rsidRDefault="00E37E16" w:rsidP="00A13D6B">
            <w:pPr>
              <w:pStyle w:val="TAH"/>
              <w:ind w:left="1200" w:hanging="400"/>
              <w:rPr>
                <w:ins w:id="15" w:author="LGE" w:date="2023-09-25T14:52:00Z"/>
                <w:lang w:val="en-US"/>
              </w:rPr>
            </w:pPr>
          </w:p>
        </w:tc>
        <w:tc>
          <w:tcPr>
            <w:tcW w:w="1904" w:type="dxa"/>
            <w:shd w:val="clear" w:color="auto" w:fill="auto"/>
          </w:tcPr>
          <w:p w14:paraId="533C271F" w14:textId="77777777" w:rsidR="00E37E16" w:rsidRPr="00A1115A" w:rsidRDefault="00E37E16" w:rsidP="00A13D6B">
            <w:pPr>
              <w:pStyle w:val="TAH"/>
              <w:rPr>
                <w:ins w:id="16" w:author="LGE" w:date="2023-09-25T14:52:00Z"/>
                <w:lang w:val="en-US"/>
              </w:rPr>
            </w:pPr>
            <w:ins w:id="17" w:author="LGE" w:date="2023-09-25T14:52:00Z">
              <w:r w:rsidRPr="00A1115A">
                <w:rPr>
                  <w:rFonts w:hint="eastAsia"/>
                  <w:lang w:val="en-US"/>
                </w:rPr>
                <w:t>inner</w:t>
              </w:r>
            </w:ins>
          </w:p>
        </w:tc>
        <w:tc>
          <w:tcPr>
            <w:tcW w:w="1905" w:type="dxa"/>
            <w:shd w:val="clear" w:color="auto" w:fill="auto"/>
          </w:tcPr>
          <w:p w14:paraId="45B5AF32" w14:textId="77777777" w:rsidR="00E37E16" w:rsidRPr="00A1115A" w:rsidRDefault="00E37E16" w:rsidP="00A13D6B">
            <w:pPr>
              <w:pStyle w:val="TAH"/>
              <w:rPr>
                <w:ins w:id="18" w:author="LGE" w:date="2023-09-25T14:52:00Z"/>
                <w:lang w:val="en-US"/>
              </w:rPr>
            </w:pPr>
            <w:ins w:id="19" w:author="LGE" w:date="2023-09-25T14:52:00Z">
              <w:r w:rsidRPr="00A1115A">
                <w:rPr>
                  <w:rFonts w:hint="eastAsia"/>
                  <w:lang w:val="en-US"/>
                </w:rPr>
                <w:t>outer</w:t>
              </w:r>
            </w:ins>
          </w:p>
        </w:tc>
      </w:tr>
      <w:tr w:rsidR="00E37E16" w:rsidRPr="00A1115A" w14:paraId="5DCDAF28" w14:textId="77777777" w:rsidTr="00A13D6B">
        <w:trPr>
          <w:trHeight w:val="187"/>
          <w:jc w:val="center"/>
          <w:ins w:id="20" w:author="LGE" w:date="2023-09-25T14:52:00Z"/>
        </w:trPr>
        <w:tc>
          <w:tcPr>
            <w:tcW w:w="1100" w:type="dxa"/>
            <w:tcBorders>
              <w:bottom w:val="nil"/>
            </w:tcBorders>
            <w:shd w:val="clear" w:color="auto" w:fill="auto"/>
          </w:tcPr>
          <w:p w14:paraId="66266DDA" w14:textId="77777777" w:rsidR="00E37E16" w:rsidRPr="00A1115A" w:rsidRDefault="00E37E16" w:rsidP="00A13D6B">
            <w:pPr>
              <w:pStyle w:val="TAL"/>
              <w:rPr>
                <w:ins w:id="21" w:author="LGE" w:date="2023-09-25T14:52:00Z"/>
                <w:lang w:val="en-US"/>
              </w:rPr>
            </w:pPr>
            <w:ins w:id="22" w:author="LGE" w:date="2023-09-25T14:52:00Z">
              <w:r w:rsidRPr="00A1115A">
                <w:rPr>
                  <w:rFonts w:hint="eastAsia"/>
                  <w:lang w:val="en-US"/>
                </w:rPr>
                <w:t>CP-OFDM</w:t>
              </w:r>
            </w:ins>
          </w:p>
        </w:tc>
        <w:tc>
          <w:tcPr>
            <w:tcW w:w="1156" w:type="dxa"/>
            <w:shd w:val="clear" w:color="auto" w:fill="auto"/>
          </w:tcPr>
          <w:p w14:paraId="6B512BE5" w14:textId="77777777" w:rsidR="00E37E16" w:rsidRPr="00A1115A" w:rsidRDefault="00E37E16" w:rsidP="00A13D6B">
            <w:pPr>
              <w:pStyle w:val="TAL"/>
              <w:rPr>
                <w:ins w:id="23" w:author="LGE" w:date="2023-09-25T14:52:00Z"/>
                <w:lang w:val="en-US"/>
              </w:rPr>
            </w:pPr>
            <w:ins w:id="24" w:author="LGE" w:date="2023-09-25T14:52:00Z">
              <w:r w:rsidRPr="00A1115A">
                <w:rPr>
                  <w:rFonts w:hint="eastAsia"/>
                  <w:lang w:val="en-US"/>
                </w:rPr>
                <w:t>QPSK</w:t>
              </w:r>
            </w:ins>
          </w:p>
        </w:tc>
        <w:tc>
          <w:tcPr>
            <w:tcW w:w="1904" w:type="dxa"/>
            <w:shd w:val="clear" w:color="auto" w:fill="auto"/>
            <w:vAlign w:val="center"/>
          </w:tcPr>
          <w:p w14:paraId="240DD905" w14:textId="77777777" w:rsidR="00E37E16" w:rsidRPr="00A1115A" w:rsidRDefault="00E37E16" w:rsidP="00A13D6B">
            <w:pPr>
              <w:pStyle w:val="TAL"/>
              <w:jc w:val="center"/>
              <w:rPr>
                <w:ins w:id="25" w:author="LGE" w:date="2023-09-25T14:52:00Z"/>
                <w:lang w:val="en-US"/>
              </w:rPr>
            </w:pPr>
            <w:ins w:id="26" w:author="LGE" w:date="2023-09-25T14:52:00Z">
              <w:r w:rsidRPr="00A1115A">
                <w:rPr>
                  <w:rFonts w:cs="Arial"/>
                  <w:bCs/>
                  <w:szCs w:val="18"/>
                </w:rPr>
                <w:t>≤</w:t>
              </w:r>
              <w:r>
                <w:rPr>
                  <w:rFonts w:cs="Arial"/>
                  <w:bCs/>
                  <w:szCs w:val="18"/>
                </w:rPr>
                <w:t xml:space="preserve"> </w:t>
              </w:r>
              <w:r>
                <w:rPr>
                  <w:rFonts w:eastAsia="맑은 고딕" w:cs="Arial"/>
                  <w:color w:val="000000"/>
                  <w:szCs w:val="18"/>
                </w:rPr>
                <w:t>3.0</w:t>
              </w:r>
            </w:ins>
          </w:p>
        </w:tc>
        <w:tc>
          <w:tcPr>
            <w:tcW w:w="1905" w:type="dxa"/>
            <w:shd w:val="clear" w:color="auto" w:fill="auto"/>
            <w:vAlign w:val="center"/>
          </w:tcPr>
          <w:p w14:paraId="424B4CCA" w14:textId="77777777" w:rsidR="00E37E16" w:rsidRPr="00A1115A" w:rsidRDefault="00E37E16" w:rsidP="00A13D6B">
            <w:pPr>
              <w:pStyle w:val="TAL"/>
              <w:jc w:val="center"/>
              <w:rPr>
                <w:ins w:id="27" w:author="LGE" w:date="2023-09-25T14:52:00Z"/>
                <w:lang w:val="en-US"/>
              </w:rPr>
            </w:pPr>
            <w:ins w:id="28" w:author="LGE" w:date="2023-09-25T14:52:00Z">
              <w:r w:rsidRPr="00A1115A">
                <w:rPr>
                  <w:rFonts w:cs="Arial"/>
                  <w:bCs/>
                  <w:szCs w:val="18"/>
                </w:rPr>
                <w:t>≤</w:t>
              </w:r>
              <w:r>
                <w:rPr>
                  <w:rFonts w:cs="Arial"/>
                  <w:bCs/>
                  <w:szCs w:val="18"/>
                </w:rPr>
                <w:t xml:space="preserve"> </w:t>
              </w:r>
              <w:r>
                <w:rPr>
                  <w:rFonts w:eastAsia="맑은 고딕" w:cs="Arial"/>
                  <w:color w:val="000000"/>
                  <w:szCs w:val="18"/>
                </w:rPr>
                <w:t>5.0</w:t>
              </w:r>
            </w:ins>
          </w:p>
        </w:tc>
      </w:tr>
      <w:tr w:rsidR="00E37E16" w:rsidRPr="00A1115A" w14:paraId="7BBE10D5" w14:textId="77777777" w:rsidTr="00A13D6B">
        <w:trPr>
          <w:trHeight w:val="187"/>
          <w:jc w:val="center"/>
          <w:ins w:id="29" w:author="LGE" w:date="2023-09-25T14:52:00Z"/>
        </w:trPr>
        <w:tc>
          <w:tcPr>
            <w:tcW w:w="1100" w:type="dxa"/>
            <w:tcBorders>
              <w:top w:val="nil"/>
              <w:bottom w:val="nil"/>
            </w:tcBorders>
            <w:shd w:val="clear" w:color="auto" w:fill="auto"/>
          </w:tcPr>
          <w:p w14:paraId="36C58034" w14:textId="77777777" w:rsidR="00E37E16" w:rsidRPr="00A1115A" w:rsidRDefault="00E37E16" w:rsidP="00A13D6B">
            <w:pPr>
              <w:pStyle w:val="TAL"/>
              <w:rPr>
                <w:ins w:id="30" w:author="LGE" w:date="2023-09-25T14:52:00Z"/>
                <w:lang w:val="en-US"/>
              </w:rPr>
            </w:pPr>
          </w:p>
        </w:tc>
        <w:tc>
          <w:tcPr>
            <w:tcW w:w="1156" w:type="dxa"/>
            <w:shd w:val="clear" w:color="auto" w:fill="auto"/>
          </w:tcPr>
          <w:p w14:paraId="51D4093B" w14:textId="77777777" w:rsidR="00E37E16" w:rsidRPr="00A1115A" w:rsidRDefault="00E37E16" w:rsidP="00A13D6B">
            <w:pPr>
              <w:pStyle w:val="TAL"/>
              <w:rPr>
                <w:ins w:id="31" w:author="LGE" w:date="2023-09-25T14:52:00Z"/>
                <w:lang w:val="en-US"/>
              </w:rPr>
            </w:pPr>
            <w:ins w:id="32" w:author="LGE" w:date="2023-09-25T14:52:00Z">
              <w:r w:rsidRPr="00A1115A">
                <w:rPr>
                  <w:rFonts w:hint="eastAsia"/>
                  <w:lang w:val="en-US"/>
                </w:rPr>
                <w:t>16QAM</w:t>
              </w:r>
            </w:ins>
          </w:p>
        </w:tc>
        <w:tc>
          <w:tcPr>
            <w:tcW w:w="1904" w:type="dxa"/>
            <w:shd w:val="clear" w:color="auto" w:fill="auto"/>
            <w:vAlign w:val="center"/>
          </w:tcPr>
          <w:p w14:paraId="4E72FB11" w14:textId="77777777" w:rsidR="00E37E16" w:rsidRPr="00A1115A" w:rsidRDefault="00E37E16" w:rsidP="00A13D6B">
            <w:pPr>
              <w:pStyle w:val="TAL"/>
              <w:jc w:val="center"/>
              <w:rPr>
                <w:ins w:id="33" w:author="LGE" w:date="2023-09-25T14:52:00Z"/>
                <w:lang w:val="en-US"/>
              </w:rPr>
            </w:pPr>
            <w:ins w:id="34" w:author="LGE" w:date="2023-09-25T14:52:00Z">
              <w:r w:rsidRPr="00A1115A">
                <w:rPr>
                  <w:rFonts w:cs="Arial"/>
                  <w:bCs/>
                  <w:szCs w:val="18"/>
                </w:rPr>
                <w:t>≤</w:t>
              </w:r>
              <w:r>
                <w:rPr>
                  <w:rFonts w:cs="Arial"/>
                  <w:bCs/>
                  <w:szCs w:val="18"/>
                </w:rPr>
                <w:t xml:space="preserve"> </w:t>
              </w:r>
              <w:r>
                <w:rPr>
                  <w:rFonts w:eastAsia="맑은 고딕" w:cs="Arial"/>
                  <w:color w:val="000000"/>
                  <w:szCs w:val="18"/>
                </w:rPr>
                <w:t>3.0</w:t>
              </w:r>
            </w:ins>
          </w:p>
        </w:tc>
        <w:tc>
          <w:tcPr>
            <w:tcW w:w="1905" w:type="dxa"/>
            <w:shd w:val="clear" w:color="auto" w:fill="auto"/>
            <w:vAlign w:val="center"/>
          </w:tcPr>
          <w:p w14:paraId="2C16A4D4" w14:textId="77777777" w:rsidR="00E37E16" w:rsidRPr="00A1115A" w:rsidRDefault="00E37E16" w:rsidP="00A13D6B">
            <w:pPr>
              <w:pStyle w:val="TAL"/>
              <w:jc w:val="center"/>
              <w:rPr>
                <w:ins w:id="35" w:author="LGE" w:date="2023-09-25T14:52:00Z"/>
                <w:lang w:val="en-US"/>
              </w:rPr>
            </w:pPr>
            <w:ins w:id="36" w:author="LGE" w:date="2023-09-25T14:52:00Z">
              <w:r w:rsidRPr="00A1115A">
                <w:rPr>
                  <w:rFonts w:cs="Arial"/>
                  <w:bCs/>
                  <w:szCs w:val="18"/>
                </w:rPr>
                <w:t>≤</w:t>
              </w:r>
              <w:r>
                <w:rPr>
                  <w:rFonts w:cs="Arial"/>
                  <w:bCs/>
                  <w:szCs w:val="18"/>
                </w:rPr>
                <w:t xml:space="preserve"> </w:t>
              </w:r>
              <w:r>
                <w:rPr>
                  <w:rFonts w:eastAsia="맑은 고딕" w:cs="Arial"/>
                  <w:color w:val="000000"/>
                  <w:szCs w:val="18"/>
                </w:rPr>
                <w:t>5.0</w:t>
              </w:r>
            </w:ins>
          </w:p>
        </w:tc>
      </w:tr>
      <w:tr w:rsidR="00E37E16" w:rsidRPr="00A1115A" w14:paraId="6049363A" w14:textId="77777777" w:rsidTr="00A13D6B">
        <w:trPr>
          <w:trHeight w:val="187"/>
          <w:jc w:val="center"/>
          <w:ins w:id="37" w:author="LGE" w:date="2023-09-25T14:52:00Z"/>
        </w:trPr>
        <w:tc>
          <w:tcPr>
            <w:tcW w:w="1100" w:type="dxa"/>
            <w:tcBorders>
              <w:top w:val="nil"/>
              <w:bottom w:val="nil"/>
            </w:tcBorders>
            <w:shd w:val="clear" w:color="auto" w:fill="auto"/>
          </w:tcPr>
          <w:p w14:paraId="4598C7F2" w14:textId="77777777" w:rsidR="00E37E16" w:rsidRPr="00A1115A" w:rsidRDefault="00E37E16" w:rsidP="00A13D6B">
            <w:pPr>
              <w:pStyle w:val="TAL"/>
              <w:rPr>
                <w:ins w:id="38" w:author="LGE" w:date="2023-09-25T14:52:00Z"/>
                <w:lang w:val="en-US"/>
              </w:rPr>
            </w:pPr>
          </w:p>
        </w:tc>
        <w:tc>
          <w:tcPr>
            <w:tcW w:w="1156" w:type="dxa"/>
            <w:shd w:val="clear" w:color="auto" w:fill="auto"/>
          </w:tcPr>
          <w:p w14:paraId="113B5F77" w14:textId="77777777" w:rsidR="00E37E16" w:rsidRPr="00A1115A" w:rsidRDefault="00E37E16" w:rsidP="00A13D6B">
            <w:pPr>
              <w:pStyle w:val="TAL"/>
              <w:rPr>
                <w:ins w:id="39" w:author="LGE" w:date="2023-09-25T14:52:00Z"/>
                <w:lang w:val="en-US"/>
              </w:rPr>
            </w:pPr>
            <w:ins w:id="40" w:author="LGE" w:date="2023-09-25T14:52:00Z">
              <w:r w:rsidRPr="00A1115A">
                <w:rPr>
                  <w:rFonts w:hint="eastAsia"/>
                  <w:lang w:val="en-US"/>
                </w:rPr>
                <w:t>64QAM</w:t>
              </w:r>
            </w:ins>
          </w:p>
        </w:tc>
        <w:tc>
          <w:tcPr>
            <w:tcW w:w="1904" w:type="dxa"/>
            <w:shd w:val="clear" w:color="auto" w:fill="auto"/>
            <w:vAlign w:val="center"/>
          </w:tcPr>
          <w:p w14:paraId="2DCA15D3" w14:textId="77777777" w:rsidR="00E37E16" w:rsidRPr="00A1115A" w:rsidRDefault="00E37E16" w:rsidP="00A13D6B">
            <w:pPr>
              <w:pStyle w:val="TAL"/>
              <w:jc w:val="center"/>
              <w:rPr>
                <w:ins w:id="41" w:author="LGE" w:date="2023-09-25T14:52:00Z"/>
                <w:lang w:val="en-US"/>
              </w:rPr>
            </w:pPr>
            <w:ins w:id="42" w:author="LGE" w:date="2023-09-25T14:52:00Z">
              <w:r w:rsidRPr="00A1115A">
                <w:rPr>
                  <w:rFonts w:cs="Arial"/>
                  <w:bCs/>
                  <w:szCs w:val="18"/>
                </w:rPr>
                <w:t>≤</w:t>
              </w:r>
              <w:r>
                <w:rPr>
                  <w:rFonts w:cs="Arial"/>
                  <w:bCs/>
                  <w:szCs w:val="18"/>
                </w:rPr>
                <w:t xml:space="preserve"> </w:t>
              </w:r>
              <w:r>
                <w:rPr>
                  <w:rFonts w:eastAsia="맑은 고딕" w:cs="Arial"/>
                  <w:color w:val="000000"/>
                  <w:szCs w:val="18"/>
                </w:rPr>
                <w:t>4.5</w:t>
              </w:r>
            </w:ins>
          </w:p>
        </w:tc>
        <w:tc>
          <w:tcPr>
            <w:tcW w:w="1905" w:type="dxa"/>
            <w:shd w:val="clear" w:color="auto" w:fill="auto"/>
            <w:vAlign w:val="center"/>
          </w:tcPr>
          <w:p w14:paraId="3CB3FEF8" w14:textId="77777777" w:rsidR="00E37E16" w:rsidRPr="00A1115A" w:rsidRDefault="00E37E16" w:rsidP="00A13D6B">
            <w:pPr>
              <w:pStyle w:val="TAL"/>
              <w:jc w:val="center"/>
              <w:rPr>
                <w:ins w:id="43" w:author="LGE" w:date="2023-09-25T14:52:00Z"/>
                <w:lang w:val="en-US"/>
              </w:rPr>
            </w:pPr>
            <w:ins w:id="44" w:author="LGE" w:date="2023-09-25T14:52:00Z">
              <w:r w:rsidRPr="00A1115A">
                <w:rPr>
                  <w:rFonts w:cs="Arial"/>
                  <w:bCs/>
                  <w:szCs w:val="18"/>
                </w:rPr>
                <w:t>≤</w:t>
              </w:r>
              <w:r>
                <w:rPr>
                  <w:rFonts w:cs="Arial"/>
                  <w:bCs/>
                  <w:szCs w:val="18"/>
                </w:rPr>
                <w:t xml:space="preserve"> </w:t>
              </w:r>
              <w:r>
                <w:rPr>
                  <w:rFonts w:eastAsia="맑은 고딕" w:cs="Arial"/>
                  <w:color w:val="000000"/>
                  <w:szCs w:val="18"/>
                </w:rPr>
                <w:t>5.0</w:t>
              </w:r>
            </w:ins>
          </w:p>
        </w:tc>
      </w:tr>
      <w:tr w:rsidR="00E37E16" w:rsidRPr="00A1115A" w14:paraId="3E7102A7" w14:textId="77777777" w:rsidTr="00A13D6B">
        <w:trPr>
          <w:trHeight w:val="187"/>
          <w:jc w:val="center"/>
          <w:ins w:id="45" w:author="LGE" w:date="2023-09-25T14:52:00Z"/>
        </w:trPr>
        <w:tc>
          <w:tcPr>
            <w:tcW w:w="1100" w:type="dxa"/>
            <w:tcBorders>
              <w:top w:val="nil"/>
            </w:tcBorders>
            <w:shd w:val="clear" w:color="auto" w:fill="auto"/>
          </w:tcPr>
          <w:p w14:paraId="73B22982" w14:textId="77777777" w:rsidR="00E37E16" w:rsidRPr="00A1115A" w:rsidRDefault="00E37E16" w:rsidP="00A13D6B">
            <w:pPr>
              <w:pStyle w:val="TAL"/>
              <w:rPr>
                <w:ins w:id="46" w:author="LGE" w:date="2023-09-25T14:52:00Z"/>
                <w:lang w:val="en-US"/>
              </w:rPr>
            </w:pPr>
          </w:p>
        </w:tc>
        <w:tc>
          <w:tcPr>
            <w:tcW w:w="1156" w:type="dxa"/>
            <w:shd w:val="clear" w:color="auto" w:fill="auto"/>
          </w:tcPr>
          <w:p w14:paraId="14EF4349" w14:textId="77777777" w:rsidR="00E37E16" w:rsidRPr="00A1115A" w:rsidRDefault="00E37E16" w:rsidP="00A13D6B">
            <w:pPr>
              <w:pStyle w:val="TAL"/>
              <w:rPr>
                <w:ins w:id="47" w:author="LGE" w:date="2023-09-25T14:52:00Z"/>
                <w:lang w:val="en-US"/>
              </w:rPr>
            </w:pPr>
            <w:ins w:id="48" w:author="LGE" w:date="2023-09-25T14:52:00Z">
              <w:r w:rsidRPr="00A1115A">
                <w:rPr>
                  <w:rFonts w:hint="eastAsia"/>
                  <w:lang w:val="en-US"/>
                </w:rPr>
                <w:t>256QAM</w:t>
              </w:r>
            </w:ins>
          </w:p>
        </w:tc>
        <w:tc>
          <w:tcPr>
            <w:tcW w:w="1904" w:type="dxa"/>
            <w:shd w:val="clear" w:color="auto" w:fill="auto"/>
            <w:vAlign w:val="center"/>
          </w:tcPr>
          <w:p w14:paraId="39F50017" w14:textId="77777777" w:rsidR="00E37E16" w:rsidRPr="00A1115A" w:rsidRDefault="00E37E16" w:rsidP="00A13D6B">
            <w:pPr>
              <w:pStyle w:val="TAL"/>
              <w:jc w:val="center"/>
              <w:rPr>
                <w:ins w:id="49" w:author="LGE" w:date="2023-09-25T14:52:00Z"/>
                <w:lang w:val="en-US"/>
              </w:rPr>
            </w:pPr>
            <w:ins w:id="50" w:author="LGE" w:date="2023-09-25T14:52:00Z">
              <w:r w:rsidRPr="00A1115A">
                <w:rPr>
                  <w:rFonts w:cs="Arial"/>
                  <w:bCs/>
                  <w:szCs w:val="18"/>
                </w:rPr>
                <w:t>≤</w:t>
              </w:r>
              <w:r>
                <w:rPr>
                  <w:rFonts w:cs="Arial"/>
                  <w:bCs/>
                  <w:szCs w:val="18"/>
                </w:rPr>
                <w:t xml:space="preserve"> </w:t>
              </w:r>
              <w:r>
                <w:rPr>
                  <w:rFonts w:eastAsia="맑은 고딕" w:cs="Arial"/>
                  <w:color w:val="000000"/>
                  <w:szCs w:val="18"/>
                </w:rPr>
                <w:t>7.0</w:t>
              </w:r>
            </w:ins>
          </w:p>
        </w:tc>
        <w:tc>
          <w:tcPr>
            <w:tcW w:w="1905" w:type="dxa"/>
            <w:shd w:val="clear" w:color="auto" w:fill="auto"/>
            <w:vAlign w:val="center"/>
          </w:tcPr>
          <w:p w14:paraId="07115185" w14:textId="77777777" w:rsidR="00E37E16" w:rsidRPr="00A1115A" w:rsidRDefault="00E37E16" w:rsidP="00A13D6B">
            <w:pPr>
              <w:pStyle w:val="TAL"/>
              <w:jc w:val="center"/>
              <w:rPr>
                <w:ins w:id="51" w:author="LGE" w:date="2023-09-25T14:52:00Z"/>
                <w:lang w:val="en-US"/>
              </w:rPr>
            </w:pPr>
            <w:ins w:id="52" w:author="LGE" w:date="2023-09-25T14:52:00Z">
              <w:r w:rsidRPr="00A1115A">
                <w:rPr>
                  <w:rFonts w:cs="Arial"/>
                  <w:bCs/>
                  <w:szCs w:val="18"/>
                </w:rPr>
                <w:t>≤</w:t>
              </w:r>
              <w:r>
                <w:rPr>
                  <w:rFonts w:cs="Arial"/>
                  <w:bCs/>
                  <w:szCs w:val="18"/>
                </w:rPr>
                <w:t xml:space="preserve"> </w:t>
              </w:r>
              <w:r>
                <w:rPr>
                  <w:rFonts w:eastAsia="맑은 고딕" w:cs="Arial"/>
                  <w:color w:val="000000"/>
                  <w:szCs w:val="18"/>
                </w:rPr>
                <w:t>7.0</w:t>
              </w:r>
            </w:ins>
          </w:p>
        </w:tc>
      </w:tr>
    </w:tbl>
    <w:p w14:paraId="107FA85F" w14:textId="77777777" w:rsidR="00E37E16" w:rsidRDefault="00E37E16" w:rsidP="00E37E16">
      <w:pPr>
        <w:pStyle w:val="af0"/>
        <w:rPr>
          <w:ins w:id="53" w:author="LGE" w:date="2023-09-25T14:52:00Z"/>
        </w:rPr>
      </w:pPr>
    </w:p>
    <w:p w14:paraId="0C6B06FA" w14:textId="77777777" w:rsidR="00E37E16" w:rsidRDefault="00E37E16" w:rsidP="00E37E16">
      <w:pPr>
        <w:pStyle w:val="TH"/>
        <w:rPr>
          <w:ins w:id="54" w:author="LGE" w:date="2023-09-25T14:52:00Z"/>
          <w:rFonts w:ascii="Times New Roman" w:hAnsi="Times New Roman"/>
        </w:rPr>
      </w:pPr>
      <w:ins w:id="55" w:author="LGE" w:date="2023-09-25T14:52:00Z">
        <w:r w:rsidRPr="00562F8B">
          <w:rPr>
            <w:rFonts w:ascii="Times New Roman" w:hAnsi="Times New Roman"/>
          </w:rPr>
          <w:t xml:space="preserve">Table </w:t>
        </w:r>
        <w:r>
          <w:rPr>
            <w:rFonts w:ascii="Times New Roman" w:hAnsi="Times New Roman"/>
          </w:rPr>
          <w:t>6.3.2.1.1-2:</w:t>
        </w:r>
        <w:r w:rsidRPr="00562F8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Non-contiguous RB allocations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37E16" w:rsidRPr="00A1115A" w14:paraId="7B276418" w14:textId="77777777" w:rsidTr="00A13D6B">
        <w:trPr>
          <w:trHeight w:val="187"/>
          <w:jc w:val="center"/>
          <w:ins w:id="56" w:author="LGE" w:date="2023-09-25T14:52:00Z"/>
        </w:trPr>
        <w:tc>
          <w:tcPr>
            <w:tcW w:w="2256" w:type="dxa"/>
            <w:gridSpan w:val="2"/>
            <w:tcBorders>
              <w:bottom w:val="nil"/>
            </w:tcBorders>
            <w:shd w:val="clear" w:color="auto" w:fill="auto"/>
          </w:tcPr>
          <w:p w14:paraId="00F75CB9" w14:textId="77777777" w:rsidR="00E37E16" w:rsidRPr="00A1115A" w:rsidRDefault="00E37E16" w:rsidP="00A13D6B">
            <w:pPr>
              <w:pStyle w:val="TAH"/>
              <w:ind w:left="1200" w:hanging="400"/>
              <w:rPr>
                <w:ins w:id="57" w:author="LGE" w:date="2023-09-25T14:52:00Z"/>
                <w:lang w:val="en-US"/>
              </w:rPr>
            </w:pPr>
            <w:ins w:id="58" w:author="LGE" w:date="2023-09-25T14:52:00Z">
              <w:r w:rsidRPr="00A1115A">
                <w:rPr>
                  <w:rFonts w:hint="eastAsia"/>
                  <w:lang w:val="en-US"/>
                </w:rPr>
                <w:t>Modulation</w:t>
              </w:r>
            </w:ins>
          </w:p>
        </w:tc>
        <w:tc>
          <w:tcPr>
            <w:tcW w:w="5714" w:type="dxa"/>
            <w:gridSpan w:val="3"/>
            <w:shd w:val="clear" w:color="auto" w:fill="auto"/>
          </w:tcPr>
          <w:p w14:paraId="2CACC5A7" w14:textId="77777777" w:rsidR="00E37E16" w:rsidRPr="00A1115A" w:rsidRDefault="00E37E16" w:rsidP="00A13D6B">
            <w:pPr>
              <w:pStyle w:val="TAH"/>
              <w:ind w:left="1200" w:hanging="400"/>
              <w:rPr>
                <w:ins w:id="59" w:author="LGE" w:date="2023-09-25T14:52:00Z"/>
                <w:lang w:val="en-US"/>
              </w:rPr>
            </w:pPr>
            <w:ins w:id="60" w:author="LGE" w:date="2023-09-25T14:52:00Z">
              <w:r w:rsidRPr="00A1115A">
                <w:rPr>
                  <w:rFonts w:hint="eastAsia"/>
                  <w:lang w:val="en-US"/>
                </w:rPr>
                <w:t>MPR</w:t>
              </w:r>
              <w:r w:rsidRPr="00A1115A">
                <w:rPr>
                  <w:lang w:val="en-US"/>
                </w:rPr>
                <w:t xml:space="preserve"> for bandwidth class B(dB)</w:t>
              </w:r>
            </w:ins>
          </w:p>
        </w:tc>
      </w:tr>
      <w:tr w:rsidR="00E37E16" w:rsidRPr="00A1115A" w14:paraId="1F7A558D" w14:textId="77777777" w:rsidTr="00A13D6B">
        <w:trPr>
          <w:trHeight w:val="187"/>
          <w:jc w:val="center"/>
          <w:ins w:id="61" w:author="LGE" w:date="2023-09-25T14:52:00Z"/>
        </w:trPr>
        <w:tc>
          <w:tcPr>
            <w:tcW w:w="2256" w:type="dxa"/>
            <w:gridSpan w:val="2"/>
            <w:tcBorders>
              <w:top w:val="nil"/>
            </w:tcBorders>
            <w:shd w:val="clear" w:color="auto" w:fill="auto"/>
          </w:tcPr>
          <w:p w14:paraId="3137DC8D" w14:textId="77777777" w:rsidR="00E37E16" w:rsidRPr="00A1115A" w:rsidRDefault="00E37E16" w:rsidP="00A13D6B">
            <w:pPr>
              <w:pStyle w:val="TAH"/>
              <w:ind w:left="1200" w:hanging="400"/>
              <w:rPr>
                <w:ins w:id="62" w:author="LGE" w:date="2023-09-25T14:52:00Z"/>
                <w:lang w:val="en-US"/>
              </w:rPr>
            </w:pPr>
          </w:p>
        </w:tc>
        <w:tc>
          <w:tcPr>
            <w:tcW w:w="1904" w:type="dxa"/>
            <w:shd w:val="clear" w:color="auto" w:fill="auto"/>
          </w:tcPr>
          <w:p w14:paraId="4714D7C7" w14:textId="77777777" w:rsidR="00E37E16" w:rsidRPr="00A1115A" w:rsidRDefault="00E37E16" w:rsidP="00A13D6B">
            <w:pPr>
              <w:pStyle w:val="TAH"/>
              <w:rPr>
                <w:ins w:id="63" w:author="LGE" w:date="2023-09-25T14:52:00Z"/>
                <w:lang w:val="en-US"/>
              </w:rPr>
            </w:pPr>
            <w:ins w:id="64" w:author="LGE" w:date="2023-09-25T14:52:00Z">
              <w:r>
                <w:rPr>
                  <w:lang w:val="en-US"/>
                </w:rPr>
                <w:t>I</w:t>
              </w:r>
              <w:r w:rsidRPr="00A1115A">
                <w:rPr>
                  <w:rFonts w:hint="eastAsia"/>
                  <w:lang w:val="en-US"/>
                </w:rPr>
                <w:t>nner</w:t>
              </w:r>
            </w:ins>
          </w:p>
        </w:tc>
        <w:tc>
          <w:tcPr>
            <w:tcW w:w="1905" w:type="dxa"/>
            <w:shd w:val="clear" w:color="auto" w:fill="auto"/>
          </w:tcPr>
          <w:p w14:paraId="05A6BCDF" w14:textId="77777777" w:rsidR="00E37E16" w:rsidRPr="00A1115A" w:rsidRDefault="00E37E16" w:rsidP="00A13D6B">
            <w:pPr>
              <w:pStyle w:val="TAH"/>
              <w:rPr>
                <w:ins w:id="65" w:author="LGE" w:date="2023-09-25T14:52:00Z"/>
                <w:lang w:val="en-US"/>
              </w:rPr>
            </w:pPr>
            <w:ins w:id="66" w:author="LGE" w:date="2023-09-25T14:52:00Z">
              <w:r w:rsidRPr="00A1115A">
                <w:rPr>
                  <w:lang w:val="en-US"/>
                </w:rPr>
                <w:t>O</w:t>
              </w:r>
              <w:r w:rsidRPr="00A1115A">
                <w:rPr>
                  <w:rFonts w:hint="eastAsia"/>
                  <w:lang w:val="en-US"/>
                </w:rPr>
                <w:t>uter</w:t>
              </w:r>
              <w:r>
                <w:rPr>
                  <w:lang w:val="en-US"/>
                </w:rPr>
                <w:t>1</w:t>
              </w:r>
            </w:ins>
          </w:p>
        </w:tc>
        <w:tc>
          <w:tcPr>
            <w:tcW w:w="1905" w:type="dxa"/>
          </w:tcPr>
          <w:p w14:paraId="68A866BD" w14:textId="77777777" w:rsidR="00E37E16" w:rsidRPr="00562F8B" w:rsidRDefault="00E37E16" w:rsidP="00A13D6B">
            <w:pPr>
              <w:pStyle w:val="TAH"/>
              <w:rPr>
                <w:ins w:id="67" w:author="LGE" w:date="2023-09-25T14:52:00Z"/>
                <w:rFonts w:eastAsiaTheme="minorEastAsia"/>
                <w:lang w:val="en-US" w:eastAsia="ko-KR"/>
              </w:rPr>
            </w:pPr>
            <w:ins w:id="68" w:author="LGE" w:date="2023-09-25T14:52:00Z">
              <w:r>
                <w:rPr>
                  <w:rFonts w:eastAsiaTheme="minorEastAsia"/>
                  <w:lang w:val="en-US" w:eastAsia="ko-KR"/>
                </w:rPr>
                <w:t>O</w:t>
              </w:r>
              <w:r>
                <w:rPr>
                  <w:rFonts w:eastAsiaTheme="minorEastAsia" w:hint="eastAsia"/>
                  <w:lang w:val="en-US" w:eastAsia="ko-KR"/>
                </w:rPr>
                <w:t>uter2</w:t>
              </w:r>
            </w:ins>
          </w:p>
        </w:tc>
      </w:tr>
      <w:tr w:rsidR="00E37E16" w:rsidRPr="00A1115A" w14:paraId="71542064" w14:textId="77777777" w:rsidTr="00A13D6B">
        <w:trPr>
          <w:trHeight w:val="187"/>
          <w:jc w:val="center"/>
          <w:ins w:id="69" w:author="LGE" w:date="2023-09-25T14:52:00Z"/>
        </w:trPr>
        <w:tc>
          <w:tcPr>
            <w:tcW w:w="1100" w:type="dxa"/>
            <w:tcBorders>
              <w:bottom w:val="nil"/>
            </w:tcBorders>
            <w:shd w:val="clear" w:color="auto" w:fill="auto"/>
          </w:tcPr>
          <w:p w14:paraId="3330C37C" w14:textId="77777777" w:rsidR="00E37E16" w:rsidRPr="00A1115A" w:rsidRDefault="00E37E16" w:rsidP="00E37E16">
            <w:pPr>
              <w:pStyle w:val="TAL"/>
              <w:rPr>
                <w:ins w:id="70" w:author="LGE" w:date="2023-09-25T14:52:00Z"/>
                <w:lang w:val="en-US"/>
              </w:rPr>
            </w:pPr>
            <w:ins w:id="71" w:author="LGE" w:date="2023-09-25T14:52:00Z">
              <w:r w:rsidRPr="00A1115A">
                <w:rPr>
                  <w:rFonts w:hint="eastAsia"/>
                  <w:lang w:val="en-US"/>
                </w:rPr>
                <w:t>CP-OFDM</w:t>
              </w:r>
            </w:ins>
          </w:p>
        </w:tc>
        <w:tc>
          <w:tcPr>
            <w:tcW w:w="1156" w:type="dxa"/>
            <w:shd w:val="clear" w:color="auto" w:fill="auto"/>
          </w:tcPr>
          <w:p w14:paraId="70C84DE7" w14:textId="77777777" w:rsidR="00E37E16" w:rsidRPr="00A1115A" w:rsidRDefault="00E37E16" w:rsidP="00E37E16">
            <w:pPr>
              <w:pStyle w:val="TAL"/>
              <w:rPr>
                <w:ins w:id="72" w:author="LGE" w:date="2023-09-25T14:52:00Z"/>
                <w:lang w:val="en-US"/>
              </w:rPr>
            </w:pPr>
            <w:ins w:id="73" w:author="LGE" w:date="2023-09-25T14:52:00Z">
              <w:r w:rsidRPr="00A1115A">
                <w:rPr>
                  <w:rFonts w:hint="eastAsia"/>
                  <w:lang w:val="en-US"/>
                </w:rPr>
                <w:t>QPSK</w:t>
              </w:r>
            </w:ins>
          </w:p>
        </w:tc>
        <w:tc>
          <w:tcPr>
            <w:tcW w:w="1904" w:type="dxa"/>
            <w:shd w:val="clear" w:color="auto" w:fill="auto"/>
            <w:vAlign w:val="center"/>
          </w:tcPr>
          <w:p w14:paraId="4F61794C" w14:textId="44F7A6CE" w:rsidR="00E37E16" w:rsidRPr="00A1115A" w:rsidRDefault="00E37E16" w:rsidP="00E37E16">
            <w:pPr>
              <w:pStyle w:val="TAL"/>
              <w:jc w:val="center"/>
              <w:rPr>
                <w:ins w:id="74" w:author="LGE" w:date="2023-09-25T14:52:00Z"/>
                <w:lang w:val="en-US"/>
              </w:rPr>
            </w:pPr>
            <w:ins w:id="75" w:author="LGE" w:date="2023-09-25T14:5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6977457A" w14:textId="4BB43F67" w:rsidR="00E37E16" w:rsidRPr="00A1115A" w:rsidRDefault="00E37E16" w:rsidP="00E37E16">
            <w:pPr>
              <w:pStyle w:val="TAL"/>
              <w:jc w:val="center"/>
              <w:rPr>
                <w:ins w:id="76" w:author="LGE" w:date="2023-09-25T14:52:00Z"/>
                <w:lang w:val="en-US"/>
              </w:rPr>
            </w:pPr>
            <w:ins w:id="77" w:author="LGE" w:date="2023-09-25T14:5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1FB1569A" w14:textId="2958C760" w:rsidR="00E37E16" w:rsidRDefault="00E37E16" w:rsidP="00E37E16">
            <w:pPr>
              <w:pStyle w:val="TAL"/>
              <w:jc w:val="center"/>
              <w:rPr>
                <w:ins w:id="78" w:author="LGE" w:date="2023-09-25T14:52:00Z"/>
                <w:rFonts w:eastAsia="맑은 고딕" w:cs="Arial"/>
                <w:color w:val="000000"/>
                <w:szCs w:val="18"/>
              </w:rPr>
            </w:pPr>
            <w:ins w:id="79" w:author="LGE" w:date="2023-09-25T14:53:00Z">
              <w:r w:rsidRPr="00A1115A">
                <w:rPr>
                  <w:rFonts w:cs="Arial"/>
                  <w:bCs/>
                  <w:szCs w:val="18"/>
                </w:rPr>
                <w:t>≤</w:t>
              </w:r>
              <w:r>
                <w:rPr>
                  <w:rFonts w:cs="Arial"/>
                  <w:bCs/>
                  <w:szCs w:val="18"/>
                </w:rPr>
                <w:t xml:space="preserve"> </w:t>
              </w:r>
              <w:r>
                <w:rPr>
                  <w:rFonts w:cs="Arial"/>
                  <w:color w:val="000000"/>
                  <w:szCs w:val="18"/>
                </w:rPr>
                <w:t>9.5</w:t>
              </w:r>
            </w:ins>
          </w:p>
        </w:tc>
      </w:tr>
      <w:tr w:rsidR="00E37E16" w:rsidRPr="00A1115A" w14:paraId="04FB3624" w14:textId="77777777" w:rsidTr="00A13D6B">
        <w:trPr>
          <w:trHeight w:val="187"/>
          <w:jc w:val="center"/>
          <w:ins w:id="80" w:author="LGE" w:date="2023-09-25T14:52:00Z"/>
        </w:trPr>
        <w:tc>
          <w:tcPr>
            <w:tcW w:w="1100" w:type="dxa"/>
            <w:tcBorders>
              <w:top w:val="nil"/>
              <w:bottom w:val="nil"/>
            </w:tcBorders>
            <w:shd w:val="clear" w:color="auto" w:fill="auto"/>
          </w:tcPr>
          <w:p w14:paraId="436BA359" w14:textId="77777777" w:rsidR="00E37E16" w:rsidRPr="00A1115A" w:rsidRDefault="00E37E16" w:rsidP="00E37E16">
            <w:pPr>
              <w:pStyle w:val="TAL"/>
              <w:rPr>
                <w:ins w:id="81" w:author="LGE" w:date="2023-09-25T14:52:00Z"/>
                <w:lang w:val="en-US"/>
              </w:rPr>
            </w:pPr>
          </w:p>
        </w:tc>
        <w:tc>
          <w:tcPr>
            <w:tcW w:w="1156" w:type="dxa"/>
            <w:shd w:val="clear" w:color="auto" w:fill="auto"/>
          </w:tcPr>
          <w:p w14:paraId="13667376" w14:textId="77777777" w:rsidR="00E37E16" w:rsidRPr="00A1115A" w:rsidRDefault="00E37E16" w:rsidP="00E37E16">
            <w:pPr>
              <w:pStyle w:val="TAL"/>
              <w:rPr>
                <w:ins w:id="82" w:author="LGE" w:date="2023-09-25T14:52:00Z"/>
                <w:lang w:val="en-US"/>
              </w:rPr>
            </w:pPr>
            <w:ins w:id="83" w:author="LGE" w:date="2023-09-25T14:52:00Z">
              <w:r w:rsidRPr="00A1115A">
                <w:rPr>
                  <w:rFonts w:hint="eastAsia"/>
                  <w:lang w:val="en-US"/>
                </w:rPr>
                <w:t>16QAM</w:t>
              </w:r>
            </w:ins>
          </w:p>
        </w:tc>
        <w:tc>
          <w:tcPr>
            <w:tcW w:w="1904" w:type="dxa"/>
            <w:shd w:val="clear" w:color="auto" w:fill="auto"/>
            <w:vAlign w:val="center"/>
          </w:tcPr>
          <w:p w14:paraId="5C683F72" w14:textId="79C806D2" w:rsidR="00E37E16" w:rsidRPr="00A1115A" w:rsidRDefault="00E37E16" w:rsidP="00E37E16">
            <w:pPr>
              <w:pStyle w:val="TAL"/>
              <w:jc w:val="center"/>
              <w:rPr>
                <w:ins w:id="84" w:author="LGE" w:date="2023-09-25T14:52:00Z"/>
                <w:lang w:val="en-US"/>
              </w:rPr>
            </w:pPr>
            <w:ins w:id="85" w:author="LGE" w:date="2023-09-25T14:5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2656E07E" w14:textId="58E27DE6" w:rsidR="00E37E16" w:rsidRPr="00A1115A" w:rsidRDefault="00E37E16" w:rsidP="00E37E16">
            <w:pPr>
              <w:pStyle w:val="TAL"/>
              <w:jc w:val="center"/>
              <w:rPr>
                <w:ins w:id="86" w:author="LGE" w:date="2023-09-25T14:52:00Z"/>
                <w:lang w:val="en-US"/>
              </w:rPr>
            </w:pPr>
            <w:ins w:id="87" w:author="LGE" w:date="2023-09-25T14:5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6DEF00B6" w14:textId="455E1BA1" w:rsidR="00E37E16" w:rsidRDefault="00E37E16" w:rsidP="00E37E16">
            <w:pPr>
              <w:pStyle w:val="TAL"/>
              <w:jc w:val="center"/>
              <w:rPr>
                <w:ins w:id="88" w:author="LGE" w:date="2023-09-25T14:52:00Z"/>
                <w:rFonts w:eastAsia="맑은 고딕" w:cs="Arial"/>
                <w:color w:val="000000"/>
                <w:szCs w:val="18"/>
              </w:rPr>
            </w:pPr>
            <w:ins w:id="89" w:author="LGE" w:date="2023-09-25T14:53:00Z">
              <w:r w:rsidRPr="00A1115A">
                <w:rPr>
                  <w:rFonts w:cs="Arial"/>
                  <w:bCs/>
                  <w:szCs w:val="18"/>
                </w:rPr>
                <w:t>≤</w:t>
              </w:r>
              <w:r>
                <w:rPr>
                  <w:rFonts w:cs="Arial"/>
                  <w:bCs/>
                  <w:szCs w:val="18"/>
                </w:rPr>
                <w:t xml:space="preserve"> </w:t>
              </w:r>
              <w:r>
                <w:rPr>
                  <w:rFonts w:cs="Arial"/>
                  <w:color w:val="000000"/>
                  <w:szCs w:val="18"/>
                </w:rPr>
                <w:t>9.5</w:t>
              </w:r>
            </w:ins>
          </w:p>
        </w:tc>
      </w:tr>
      <w:tr w:rsidR="00E37E16" w:rsidRPr="00A1115A" w14:paraId="20FDA7CD" w14:textId="77777777" w:rsidTr="00A13D6B">
        <w:trPr>
          <w:trHeight w:val="187"/>
          <w:jc w:val="center"/>
          <w:ins w:id="90" w:author="LGE" w:date="2023-09-25T14:52:00Z"/>
        </w:trPr>
        <w:tc>
          <w:tcPr>
            <w:tcW w:w="1100" w:type="dxa"/>
            <w:tcBorders>
              <w:top w:val="nil"/>
              <w:bottom w:val="nil"/>
            </w:tcBorders>
            <w:shd w:val="clear" w:color="auto" w:fill="auto"/>
          </w:tcPr>
          <w:p w14:paraId="3458A579" w14:textId="77777777" w:rsidR="00E37E16" w:rsidRPr="00A1115A" w:rsidRDefault="00E37E16" w:rsidP="00E37E16">
            <w:pPr>
              <w:pStyle w:val="TAL"/>
              <w:rPr>
                <w:ins w:id="91" w:author="LGE" w:date="2023-09-25T14:52:00Z"/>
                <w:lang w:val="en-US"/>
              </w:rPr>
            </w:pPr>
          </w:p>
        </w:tc>
        <w:tc>
          <w:tcPr>
            <w:tcW w:w="1156" w:type="dxa"/>
            <w:shd w:val="clear" w:color="auto" w:fill="auto"/>
          </w:tcPr>
          <w:p w14:paraId="47D0D4BE" w14:textId="77777777" w:rsidR="00E37E16" w:rsidRPr="00A1115A" w:rsidRDefault="00E37E16" w:rsidP="00E37E16">
            <w:pPr>
              <w:pStyle w:val="TAL"/>
              <w:rPr>
                <w:ins w:id="92" w:author="LGE" w:date="2023-09-25T14:52:00Z"/>
                <w:lang w:val="en-US"/>
              </w:rPr>
            </w:pPr>
            <w:ins w:id="93" w:author="LGE" w:date="2023-09-25T14:52:00Z">
              <w:r w:rsidRPr="00A1115A">
                <w:rPr>
                  <w:rFonts w:hint="eastAsia"/>
                  <w:lang w:val="en-US"/>
                </w:rPr>
                <w:t>64QAM</w:t>
              </w:r>
            </w:ins>
          </w:p>
        </w:tc>
        <w:tc>
          <w:tcPr>
            <w:tcW w:w="1904" w:type="dxa"/>
            <w:shd w:val="clear" w:color="auto" w:fill="auto"/>
            <w:vAlign w:val="center"/>
          </w:tcPr>
          <w:p w14:paraId="317E694C" w14:textId="0AE0C868" w:rsidR="00E37E16" w:rsidRPr="00A1115A" w:rsidRDefault="00E37E16" w:rsidP="00E37E16">
            <w:pPr>
              <w:pStyle w:val="TAL"/>
              <w:jc w:val="center"/>
              <w:rPr>
                <w:ins w:id="94" w:author="LGE" w:date="2023-09-25T14:52:00Z"/>
                <w:lang w:val="en-US"/>
              </w:rPr>
            </w:pPr>
            <w:ins w:id="95" w:author="LGE" w:date="2023-09-25T14:5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599A4E24" w14:textId="5D6C61BE" w:rsidR="00E37E16" w:rsidRPr="00A1115A" w:rsidRDefault="00E37E16" w:rsidP="00E37E16">
            <w:pPr>
              <w:pStyle w:val="TAL"/>
              <w:jc w:val="center"/>
              <w:rPr>
                <w:ins w:id="96" w:author="LGE" w:date="2023-09-25T14:52:00Z"/>
                <w:lang w:val="en-US"/>
              </w:rPr>
            </w:pPr>
            <w:ins w:id="97" w:author="LGE" w:date="2023-09-25T14:5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0FB4AA80" w14:textId="5970932E" w:rsidR="00E37E16" w:rsidRDefault="00E37E16" w:rsidP="00E37E16">
            <w:pPr>
              <w:pStyle w:val="TAL"/>
              <w:jc w:val="center"/>
              <w:rPr>
                <w:ins w:id="98" w:author="LGE" w:date="2023-09-25T14:52:00Z"/>
                <w:rFonts w:eastAsia="맑은 고딕" w:cs="Arial"/>
                <w:color w:val="000000"/>
                <w:szCs w:val="18"/>
              </w:rPr>
            </w:pPr>
            <w:ins w:id="99" w:author="LGE" w:date="2023-09-25T14:53:00Z">
              <w:r w:rsidRPr="00A1115A">
                <w:rPr>
                  <w:rFonts w:cs="Arial"/>
                  <w:bCs/>
                  <w:szCs w:val="18"/>
                </w:rPr>
                <w:t>≤</w:t>
              </w:r>
              <w:r>
                <w:rPr>
                  <w:rFonts w:cs="Arial"/>
                  <w:bCs/>
                  <w:szCs w:val="18"/>
                </w:rPr>
                <w:t xml:space="preserve"> </w:t>
              </w:r>
              <w:r>
                <w:rPr>
                  <w:rFonts w:cs="Arial"/>
                  <w:color w:val="000000"/>
                  <w:szCs w:val="18"/>
                </w:rPr>
                <w:t>9.5</w:t>
              </w:r>
            </w:ins>
          </w:p>
        </w:tc>
      </w:tr>
      <w:tr w:rsidR="00E37E16" w:rsidRPr="00A1115A" w14:paraId="67D77389" w14:textId="77777777" w:rsidTr="00A13D6B">
        <w:trPr>
          <w:trHeight w:val="187"/>
          <w:jc w:val="center"/>
          <w:ins w:id="100" w:author="LGE" w:date="2023-09-25T14:52:00Z"/>
        </w:trPr>
        <w:tc>
          <w:tcPr>
            <w:tcW w:w="1100" w:type="dxa"/>
            <w:tcBorders>
              <w:top w:val="nil"/>
            </w:tcBorders>
            <w:shd w:val="clear" w:color="auto" w:fill="auto"/>
          </w:tcPr>
          <w:p w14:paraId="3E1B18E6" w14:textId="77777777" w:rsidR="00E37E16" w:rsidRPr="00A1115A" w:rsidRDefault="00E37E16" w:rsidP="00E37E16">
            <w:pPr>
              <w:pStyle w:val="TAL"/>
              <w:rPr>
                <w:ins w:id="101" w:author="LGE" w:date="2023-09-25T14:52:00Z"/>
                <w:lang w:val="en-US"/>
              </w:rPr>
            </w:pPr>
          </w:p>
        </w:tc>
        <w:tc>
          <w:tcPr>
            <w:tcW w:w="1156" w:type="dxa"/>
            <w:shd w:val="clear" w:color="auto" w:fill="auto"/>
          </w:tcPr>
          <w:p w14:paraId="3096F697" w14:textId="77777777" w:rsidR="00E37E16" w:rsidRPr="00A1115A" w:rsidRDefault="00E37E16" w:rsidP="00E37E16">
            <w:pPr>
              <w:pStyle w:val="TAL"/>
              <w:rPr>
                <w:ins w:id="102" w:author="LGE" w:date="2023-09-25T14:52:00Z"/>
                <w:lang w:val="en-US"/>
              </w:rPr>
            </w:pPr>
            <w:ins w:id="103" w:author="LGE" w:date="2023-09-25T14:52:00Z">
              <w:r w:rsidRPr="00A1115A">
                <w:rPr>
                  <w:rFonts w:hint="eastAsia"/>
                  <w:lang w:val="en-US"/>
                </w:rPr>
                <w:t>256QAM</w:t>
              </w:r>
            </w:ins>
          </w:p>
        </w:tc>
        <w:tc>
          <w:tcPr>
            <w:tcW w:w="1904" w:type="dxa"/>
            <w:shd w:val="clear" w:color="auto" w:fill="auto"/>
            <w:vAlign w:val="center"/>
          </w:tcPr>
          <w:p w14:paraId="2A7EB9D3" w14:textId="61BFEBA7" w:rsidR="00E37E16" w:rsidRPr="00A1115A" w:rsidRDefault="00E37E16" w:rsidP="00E37E16">
            <w:pPr>
              <w:pStyle w:val="TAL"/>
              <w:jc w:val="center"/>
              <w:rPr>
                <w:ins w:id="104" w:author="LGE" w:date="2023-09-25T14:52:00Z"/>
                <w:lang w:val="en-US"/>
              </w:rPr>
            </w:pPr>
            <w:ins w:id="105" w:author="LGE" w:date="2023-09-25T14:5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5AABAB9E" w14:textId="5ECF5330" w:rsidR="00E37E16" w:rsidRPr="00A1115A" w:rsidRDefault="00E37E16" w:rsidP="00E37E16">
            <w:pPr>
              <w:pStyle w:val="TAL"/>
              <w:jc w:val="center"/>
              <w:rPr>
                <w:ins w:id="106" w:author="LGE" w:date="2023-09-25T14:52:00Z"/>
                <w:lang w:val="en-US"/>
              </w:rPr>
            </w:pPr>
            <w:ins w:id="107" w:author="LGE" w:date="2023-09-25T14:53: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06E3AFAF" w14:textId="59DF9627" w:rsidR="00E37E16" w:rsidRDefault="00E37E16" w:rsidP="00E37E16">
            <w:pPr>
              <w:pStyle w:val="TAL"/>
              <w:jc w:val="center"/>
              <w:rPr>
                <w:ins w:id="108" w:author="LGE" w:date="2023-09-25T14:52:00Z"/>
                <w:rFonts w:eastAsia="맑은 고딕" w:cs="Arial"/>
                <w:color w:val="000000"/>
                <w:szCs w:val="18"/>
              </w:rPr>
            </w:pPr>
            <w:ins w:id="109" w:author="LGE" w:date="2023-09-25T14:53:00Z">
              <w:r w:rsidRPr="00A1115A">
                <w:rPr>
                  <w:rFonts w:cs="Arial"/>
                  <w:bCs/>
                  <w:szCs w:val="18"/>
                </w:rPr>
                <w:t>≤</w:t>
              </w:r>
              <w:r>
                <w:rPr>
                  <w:rFonts w:cs="Arial"/>
                  <w:bCs/>
                  <w:szCs w:val="18"/>
                </w:rPr>
                <w:t xml:space="preserve"> </w:t>
              </w:r>
              <w:r>
                <w:rPr>
                  <w:rFonts w:cs="Arial"/>
                  <w:color w:val="000000"/>
                  <w:szCs w:val="18"/>
                </w:rPr>
                <w:t>9.5</w:t>
              </w:r>
            </w:ins>
          </w:p>
        </w:tc>
      </w:tr>
    </w:tbl>
    <w:p w14:paraId="4F7839FE" w14:textId="77777777" w:rsidR="00E37E16" w:rsidRDefault="00E37E16" w:rsidP="00E37E16">
      <w:pPr>
        <w:pStyle w:val="af0"/>
        <w:rPr>
          <w:ins w:id="110" w:author="LGE" w:date="2023-09-25T14:52:00Z"/>
        </w:rPr>
      </w:pPr>
    </w:p>
    <w:p w14:paraId="6DA93186" w14:textId="77777777" w:rsidR="00E37E16" w:rsidRPr="00EB495F" w:rsidRDefault="00E37E16" w:rsidP="00E37E16">
      <w:pPr>
        <w:rPr>
          <w:lang w:val="sv-SE" w:eastAsia="zh-CN"/>
        </w:rPr>
      </w:pPr>
    </w:p>
    <w:p w14:paraId="0EDDE2EF" w14:textId="77777777" w:rsidR="00E37E16" w:rsidRPr="00E37E16" w:rsidRDefault="00E37E16" w:rsidP="00E37E16">
      <w:pPr>
        <w:pStyle w:val="5"/>
        <w:ind w:left="1701" w:hanging="1701"/>
        <w:rPr>
          <w:rFonts w:ascii="Arial" w:eastAsiaTheme="minorEastAsia" w:hAnsi="Arial" w:cs="Arial"/>
          <w:b w:val="0"/>
          <w:szCs w:val="22"/>
          <w:lang w:val="en-GB" w:eastAsia="en-US"/>
        </w:rPr>
      </w:pPr>
      <w:bookmarkStart w:id="111" w:name="_Toc144392117"/>
      <w:r w:rsidRPr="00E37E16">
        <w:rPr>
          <w:rFonts w:ascii="Arial" w:eastAsiaTheme="minorEastAsia" w:hAnsi="Arial" w:cs="Arial"/>
          <w:b w:val="0"/>
          <w:szCs w:val="22"/>
          <w:lang w:val="en-GB" w:eastAsia="en-US"/>
        </w:rPr>
        <w:lastRenderedPageBreak/>
        <w:t>6.3.2.1.2</w:t>
      </w:r>
      <w:r w:rsidRPr="00E37E16">
        <w:rPr>
          <w:rFonts w:ascii="Arial" w:eastAsiaTheme="minorEastAsia" w:hAnsi="Arial" w:cs="Arial"/>
          <w:b w:val="0"/>
          <w:szCs w:val="22"/>
          <w:lang w:val="en-GB" w:eastAsia="en-US"/>
        </w:rPr>
        <w:tab/>
        <w:t>MPR for PSFCH transmission</w:t>
      </w:r>
      <w:bookmarkEnd w:id="111"/>
    </w:p>
    <w:p w14:paraId="3D33F0F0" w14:textId="77777777" w:rsidR="00E37E16" w:rsidRDefault="00E37E16" w:rsidP="00E37E16">
      <w:pPr>
        <w:rPr>
          <w:ins w:id="112" w:author="LGE" w:date="2023-09-25T14:52:00Z"/>
        </w:rPr>
      </w:pPr>
      <w:ins w:id="113" w:author="LGE" w:date="2023-09-25T14:52:00Z">
        <w:r>
          <w:t>For intra-band contiguous NR SL carrier aggregation, the allowed Maximum Power Reduction (MPR) for the maximum output power in 6.3.1-1 is specified in Table 6.3.2.1.2-1 for UE power class 3 CA bandwidth classes B.</w:t>
        </w:r>
      </w:ins>
    </w:p>
    <w:p w14:paraId="0CAF0D8B" w14:textId="77777777" w:rsidR="00E37E16" w:rsidRDefault="00E37E16" w:rsidP="00E37E16">
      <w:pPr>
        <w:pStyle w:val="TH"/>
        <w:rPr>
          <w:ins w:id="114" w:author="LGE" w:date="2023-09-25T14:52:00Z"/>
          <w:rFonts w:ascii="Times New Roman" w:hAnsi="Times New Roman"/>
        </w:rPr>
      </w:pPr>
      <w:ins w:id="115" w:author="LGE" w:date="2023-09-25T14:52:00Z">
        <w:r w:rsidRPr="00562F8B">
          <w:rPr>
            <w:rFonts w:ascii="Times New Roman" w:hAnsi="Times New Roman"/>
          </w:rPr>
          <w:t xml:space="preserve">Table </w:t>
        </w:r>
        <w:r>
          <w:rPr>
            <w:rFonts w:ascii="Times New Roman" w:hAnsi="Times New Roman"/>
          </w:rPr>
          <w:t>6.3.2.1.2-1</w:t>
        </w:r>
        <w:r w:rsidRPr="00562F8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 xml:space="preserve">results for SL Contiguous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37E16" w:rsidRPr="00A1115A" w14:paraId="56269A1C" w14:textId="77777777" w:rsidTr="00A13D6B">
        <w:trPr>
          <w:trHeight w:val="187"/>
          <w:jc w:val="center"/>
          <w:ins w:id="116" w:author="LGE" w:date="2023-09-25T14:52:00Z"/>
        </w:trPr>
        <w:tc>
          <w:tcPr>
            <w:tcW w:w="5714" w:type="dxa"/>
            <w:gridSpan w:val="3"/>
            <w:shd w:val="clear" w:color="auto" w:fill="auto"/>
          </w:tcPr>
          <w:p w14:paraId="32A7459E" w14:textId="77777777" w:rsidR="00E37E16" w:rsidRPr="00A1115A" w:rsidRDefault="00E37E16" w:rsidP="00A13D6B">
            <w:pPr>
              <w:pStyle w:val="TAH"/>
              <w:ind w:left="1200" w:hanging="400"/>
              <w:rPr>
                <w:ins w:id="117" w:author="LGE" w:date="2023-09-25T14:52:00Z"/>
                <w:lang w:val="en-US"/>
              </w:rPr>
            </w:pPr>
            <w:ins w:id="118" w:author="LGE" w:date="2023-09-25T14:52: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E37E16" w:rsidRPr="00A1115A" w14:paraId="00EC2BBA" w14:textId="77777777" w:rsidTr="00A13D6B">
        <w:trPr>
          <w:trHeight w:val="187"/>
          <w:jc w:val="center"/>
          <w:ins w:id="119" w:author="LGE" w:date="2023-09-25T14:52:00Z"/>
        </w:trPr>
        <w:tc>
          <w:tcPr>
            <w:tcW w:w="1904" w:type="dxa"/>
            <w:shd w:val="clear" w:color="auto" w:fill="auto"/>
          </w:tcPr>
          <w:p w14:paraId="21F30A9A" w14:textId="77777777" w:rsidR="00E37E16" w:rsidRPr="00A1115A" w:rsidRDefault="00E37E16" w:rsidP="00A13D6B">
            <w:pPr>
              <w:pStyle w:val="TAH"/>
              <w:rPr>
                <w:ins w:id="120" w:author="LGE" w:date="2023-09-25T14:52:00Z"/>
                <w:lang w:val="en-US"/>
              </w:rPr>
            </w:pPr>
            <w:ins w:id="121" w:author="LGE" w:date="2023-09-25T14:52:00Z">
              <w:r>
                <w:rPr>
                  <w:rFonts w:cs="Arial"/>
                  <w:bCs/>
                  <w:szCs w:val="18"/>
                </w:rPr>
                <w:t xml:space="preserve">R </w:t>
              </w:r>
              <w:r w:rsidRPr="00A1115A">
                <w:rPr>
                  <w:rFonts w:cs="Arial"/>
                  <w:bCs/>
                  <w:szCs w:val="18"/>
                </w:rPr>
                <w:t>≤</w:t>
              </w:r>
              <w:r>
                <w:rPr>
                  <w:rFonts w:cs="Arial"/>
                  <w:bCs/>
                  <w:szCs w:val="18"/>
                </w:rPr>
                <w:t xml:space="preserve"> 0. 33</w:t>
              </w:r>
            </w:ins>
          </w:p>
        </w:tc>
        <w:tc>
          <w:tcPr>
            <w:tcW w:w="1905" w:type="dxa"/>
            <w:shd w:val="clear" w:color="auto" w:fill="auto"/>
          </w:tcPr>
          <w:p w14:paraId="03EA750A" w14:textId="77777777" w:rsidR="00E37E16" w:rsidRPr="00A1115A" w:rsidRDefault="00E37E16" w:rsidP="00A13D6B">
            <w:pPr>
              <w:pStyle w:val="TAH"/>
              <w:rPr>
                <w:ins w:id="122" w:author="LGE" w:date="2023-09-25T14:52:00Z"/>
                <w:lang w:val="en-US"/>
              </w:rPr>
            </w:pPr>
            <w:ins w:id="123" w:author="LGE" w:date="2023-09-25T14:52:00Z">
              <w:r>
                <w:rPr>
                  <w:rFonts w:cs="Arial"/>
                  <w:bCs/>
                  <w:szCs w:val="18"/>
                </w:rPr>
                <w:t xml:space="preserve">0.33 &lt; R </w:t>
              </w:r>
              <w:r w:rsidRPr="00A1115A">
                <w:rPr>
                  <w:rFonts w:cs="Arial"/>
                  <w:bCs/>
                  <w:szCs w:val="18"/>
                </w:rPr>
                <w:t>≤</w:t>
              </w:r>
              <w:r>
                <w:rPr>
                  <w:rFonts w:cs="Arial"/>
                  <w:bCs/>
                  <w:szCs w:val="18"/>
                </w:rPr>
                <w:t xml:space="preserve"> 0. 55</w:t>
              </w:r>
            </w:ins>
          </w:p>
        </w:tc>
        <w:tc>
          <w:tcPr>
            <w:tcW w:w="1905" w:type="dxa"/>
          </w:tcPr>
          <w:p w14:paraId="5498B1DC" w14:textId="77777777" w:rsidR="00E37E16" w:rsidRPr="00A1115A" w:rsidRDefault="00E37E16" w:rsidP="00A13D6B">
            <w:pPr>
              <w:pStyle w:val="TAH"/>
              <w:rPr>
                <w:ins w:id="124" w:author="LGE" w:date="2023-09-25T14:52:00Z"/>
                <w:lang w:val="en-US"/>
              </w:rPr>
            </w:pPr>
            <w:ins w:id="125" w:author="LGE" w:date="2023-09-25T14:52:00Z">
              <w:r>
                <w:rPr>
                  <w:rFonts w:cs="Arial"/>
                  <w:bCs/>
                  <w:szCs w:val="18"/>
                </w:rPr>
                <w:t xml:space="preserve">0.55 &lt; R </w:t>
              </w:r>
              <w:r w:rsidRPr="00A1115A">
                <w:rPr>
                  <w:rFonts w:cs="Arial"/>
                  <w:bCs/>
                  <w:szCs w:val="18"/>
                </w:rPr>
                <w:t>≤</w:t>
              </w:r>
              <w:r>
                <w:rPr>
                  <w:rFonts w:cs="Arial"/>
                  <w:bCs/>
                  <w:szCs w:val="18"/>
                </w:rPr>
                <w:t xml:space="preserve"> 1.0</w:t>
              </w:r>
            </w:ins>
          </w:p>
        </w:tc>
      </w:tr>
      <w:tr w:rsidR="00E37E16" w:rsidRPr="00A1115A" w14:paraId="5FC617D1" w14:textId="77777777" w:rsidTr="00A13D6B">
        <w:trPr>
          <w:trHeight w:val="187"/>
          <w:jc w:val="center"/>
          <w:ins w:id="126" w:author="LGE" w:date="2023-09-25T14:52:00Z"/>
        </w:trPr>
        <w:tc>
          <w:tcPr>
            <w:tcW w:w="1904" w:type="dxa"/>
            <w:shd w:val="clear" w:color="auto" w:fill="auto"/>
            <w:vAlign w:val="center"/>
          </w:tcPr>
          <w:p w14:paraId="7F563A23" w14:textId="77777777" w:rsidR="00E37E16" w:rsidRPr="00A1115A" w:rsidRDefault="00E37E16" w:rsidP="00A13D6B">
            <w:pPr>
              <w:pStyle w:val="TAL"/>
              <w:jc w:val="center"/>
              <w:rPr>
                <w:ins w:id="127" w:author="LGE" w:date="2023-09-25T14:52:00Z"/>
                <w:lang w:val="en-US"/>
              </w:rPr>
            </w:pPr>
            <w:ins w:id="128" w:author="LGE" w:date="2023-09-25T14:52:00Z">
              <w:r>
                <w:rPr>
                  <w:rFonts w:eastAsia="맑은 고딕" w:cs="Arial"/>
                  <w:color w:val="000000"/>
                  <w:szCs w:val="18"/>
                </w:rPr>
                <w:t>3.5</w:t>
              </w:r>
            </w:ins>
          </w:p>
        </w:tc>
        <w:tc>
          <w:tcPr>
            <w:tcW w:w="1905" w:type="dxa"/>
            <w:shd w:val="clear" w:color="auto" w:fill="auto"/>
            <w:vAlign w:val="center"/>
          </w:tcPr>
          <w:p w14:paraId="2A013A11" w14:textId="77777777" w:rsidR="00E37E16" w:rsidRPr="00A1115A" w:rsidRDefault="00E37E16" w:rsidP="00A13D6B">
            <w:pPr>
              <w:pStyle w:val="TAL"/>
              <w:jc w:val="center"/>
              <w:rPr>
                <w:ins w:id="129" w:author="LGE" w:date="2023-09-25T14:52:00Z"/>
                <w:lang w:val="en-US"/>
              </w:rPr>
            </w:pPr>
            <w:ins w:id="130" w:author="LGE" w:date="2023-09-25T14:52:00Z">
              <w:r>
                <w:rPr>
                  <w:rFonts w:eastAsia="맑은 고딕" w:cs="Arial"/>
                  <w:color w:val="000000"/>
                  <w:szCs w:val="18"/>
                </w:rPr>
                <w:t>9.0</w:t>
              </w:r>
            </w:ins>
          </w:p>
        </w:tc>
        <w:tc>
          <w:tcPr>
            <w:tcW w:w="1905" w:type="dxa"/>
          </w:tcPr>
          <w:p w14:paraId="0C1D6C08" w14:textId="77777777" w:rsidR="00E37E16" w:rsidRDefault="00E37E16" w:rsidP="00A13D6B">
            <w:pPr>
              <w:pStyle w:val="TAL"/>
              <w:jc w:val="center"/>
              <w:rPr>
                <w:ins w:id="131" w:author="LGE" w:date="2023-09-25T14:52:00Z"/>
                <w:rFonts w:eastAsia="맑은 고딕" w:cs="Arial"/>
                <w:color w:val="000000"/>
                <w:szCs w:val="18"/>
                <w:lang w:eastAsia="ko-KR"/>
              </w:rPr>
            </w:pPr>
            <w:ins w:id="132" w:author="LGE" w:date="2023-09-25T14:52:00Z">
              <w:r>
                <w:rPr>
                  <w:rFonts w:eastAsia="맑은 고딕" w:cs="Arial"/>
                  <w:color w:val="000000"/>
                  <w:szCs w:val="18"/>
                  <w:lang w:eastAsia="ko-KR"/>
                </w:rPr>
                <w:t>13.0</w:t>
              </w:r>
            </w:ins>
          </w:p>
        </w:tc>
      </w:tr>
      <w:tr w:rsidR="00E37E16" w:rsidRPr="00A1115A" w14:paraId="241D933D" w14:textId="77777777" w:rsidTr="00A13D6B">
        <w:trPr>
          <w:trHeight w:val="187"/>
          <w:jc w:val="center"/>
          <w:ins w:id="133" w:author="LGE" w:date="2023-09-25T14:52:00Z"/>
        </w:trPr>
        <w:tc>
          <w:tcPr>
            <w:tcW w:w="5714" w:type="dxa"/>
            <w:gridSpan w:val="3"/>
            <w:shd w:val="clear" w:color="auto" w:fill="auto"/>
            <w:vAlign w:val="center"/>
          </w:tcPr>
          <w:p w14:paraId="4D8C8D82" w14:textId="77777777" w:rsidR="00E37E16" w:rsidRPr="00E41D6E" w:rsidRDefault="00E37E16" w:rsidP="00A13D6B">
            <w:pPr>
              <w:pStyle w:val="TAL"/>
              <w:rPr>
                <w:ins w:id="134" w:author="LGE" w:date="2023-09-25T14:52:00Z"/>
                <w:rFonts w:ascii="Times New Roman" w:hAnsi="Times New Roman"/>
                <w:color w:val="000000"/>
                <w:szCs w:val="18"/>
                <w:lang w:eastAsia="ko-KR"/>
              </w:rPr>
            </w:pPr>
            <w:ins w:id="135" w:author="LGE" w:date="2023-09-25T14:52:00Z">
              <w:r w:rsidRPr="00E41D6E">
                <w:rPr>
                  <w:rFonts w:ascii="Times New Roman" w:eastAsiaTheme="minorEastAsia" w:hAnsi="Times New Roman"/>
                  <w:lang w:eastAsia="ko-KR"/>
                </w:rPr>
                <w:t xml:space="preserve">Here, </w:t>
              </w:r>
              <w:r w:rsidRPr="00F40748">
                <w:rPr>
                  <w:rFonts w:ascii="Times New Roman" w:eastAsiaTheme="minorEastAsia" w:hAnsi="Times New Roman"/>
                  <w:lang w:eastAsia="ko-KR"/>
                </w:rPr>
                <w:t xml:space="preserve">R = </w:t>
              </w:r>
              <w:r w:rsidRPr="00F40748">
                <w:rPr>
                  <w:rFonts w:ascii="Times New Roman" w:hAnsi="Times New Roman"/>
                </w:rPr>
                <w:t>N</w:t>
              </w:r>
              <w:r w:rsidRPr="00F40748">
                <w:rPr>
                  <w:rFonts w:ascii="Times New Roman" w:hAnsi="Times New Roman"/>
                  <w:vertAlign w:val="subscript"/>
                </w:rPr>
                <w:t>Gap</w:t>
              </w:r>
              <w:r w:rsidRPr="00F40748">
                <w:rPr>
                  <w:rFonts w:ascii="Times New Roman" w:hAnsi="Times New Roman"/>
                </w:rPr>
                <w:t>/(N</w:t>
              </w:r>
              <w:r w:rsidRPr="00F40748">
                <w:rPr>
                  <w:rFonts w:ascii="Times New Roman" w:hAnsi="Times New Roman"/>
                  <w:vertAlign w:val="subscript"/>
                </w:rPr>
                <w:t>RB1</w:t>
              </w:r>
              <w:r w:rsidRPr="00F40748">
                <w:rPr>
                  <w:rFonts w:ascii="Times New Roman" w:hAnsi="Times New Roman"/>
                </w:rPr>
                <w:t>+N</w:t>
              </w:r>
              <w:r w:rsidRPr="00F40748">
                <w:rPr>
                  <w:rFonts w:ascii="Times New Roman" w:hAnsi="Times New Roman"/>
                  <w:vertAlign w:val="subscript"/>
                </w:rPr>
                <w:t>RB2</w:t>
              </w:r>
              <w:r w:rsidRPr="00F40748">
                <w:rPr>
                  <w:rFonts w:ascii="Times New Roman" w:hAnsi="Times New Roman"/>
                </w:rPr>
                <w:t>+ N</w:t>
              </w:r>
              <w:r w:rsidRPr="00F40748">
                <w:rPr>
                  <w:rFonts w:ascii="Times New Roman" w:hAnsi="Times New Roman"/>
                  <w:vertAlign w:val="subscript"/>
                </w:rPr>
                <w:t>GBchannel_CC1</w:t>
              </w:r>
              <w:r w:rsidRPr="00F40748">
                <w:rPr>
                  <w:rFonts w:ascii="Times New Roman" w:hAnsi="Times New Roman"/>
                </w:rPr>
                <w:t>+ N</w:t>
              </w:r>
              <w:r w:rsidRPr="00F40748">
                <w:rPr>
                  <w:rFonts w:ascii="Times New Roman" w:hAnsi="Times New Roman"/>
                  <w:vertAlign w:val="subscript"/>
                </w:rPr>
                <w:t>GBchannel_CC2</w:t>
              </w:r>
              <w:r w:rsidRPr="00F40748">
                <w:rPr>
                  <w:rFonts w:ascii="Times New Roman" w:hAnsi="Times New Roman"/>
                </w:rPr>
                <w:t>)</w:t>
              </w:r>
            </w:ins>
          </w:p>
        </w:tc>
      </w:tr>
    </w:tbl>
    <w:p w14:paraId="1DA64AED" w14:textId="77777777" w:rsidR="00E37E16" w:rsidRDefault="00E37E16" w:rsidP="00E37E16">
      <w:pPr>
        <w:pStyle w:val="af0"/>
        <w:rPr>
          <w:ins w:id="136" w:author="LGE" w:date="2023-09-25T14:52:00Z"/>
        </w:rPr>
      </w:pPr>
    </w:p>
    <w:p w14:paraId="0F952FAE" w14:textId="77777777" w:rsidR="00E37E16" w:rsidRDefault="00E37E16" w:rsidP="00E37E16">
      <w:pPr>
        <w:pStyle w:val="af0"/>
        <w:rPr>
          <w:ins w:id="137" w:author="LGE" w:date="2023-09-25T14:52:00Z"/>
        </w:rPr>
      </w:pPr>
      <w:ins w:id="138" w:author="LGE" w:date="2023-09-25T14:52:00Z">
        <w:r>
          <w:t xml:space="preserve">Here, the aggregated CA bandwidth is CA bandwidth class B which is </w:t>
        </w:r>
        <w:r w:rsidRPr="007E09CC">
          <w:t>composed of 2 CCs (CC1 + CC2). The ratio</w:t>
        </w:r>
        <w:r>
          <w:t xml:space="preserve"> of</w:t>
        </w:r>
        <w:r w:rsidRPr="007E09CC">
          <w:t xml:space="preserve">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 is considered.</w:t>
        </w:r>
      </w:ins>
    </w:p>
    <w:p w14:paraId="6952E7EC" w14:textId="77777777" w:rsidR="00E37E16" w:rsidRDefault="00E37E16" w:rsidP="00E37E16">
      <w:pPr>
        <w:pStyle w:val="af0"/>
        <w:numPr>
          <w:ilvl w:val="0"/>
          <w:numId w:val="29"/>
        </w:numPr>
        <w:spacing w:after="120"/>
        <w:rPr>
          <w:ins w:id="139" w:author="LGE" w:date="2023-09-25T14:52:00Z"/>
        </w:rPr>
      </w:pPr>
      <w:ins w:id="140" w:author="LGE" w:date="2023-09-25T14:52:00Z">
        <w:r>
          <w:t xml:space="preserve">R =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w:t>
        </w:r>
      </w:ins>
    </w:p>
    <w:p w14:paraId="2C982E0A" w14:textId="77777777" w:rsidR="00E37E16" w:rsidRPr="00387071" w:rsidRDefault="00E37E16" w:rsidP="00E37E16">
      <w:pPr>
        <w:pStyle w:val="af0"/>
        <w:numPr>
          <w:ilvl w:val="1"/>
          <w:numId w:val="29"/>
        </w:numPr>
        <w:spacing w:after="120"/>
        <w:rPr>
          <w:ins w:id="141" w:author="LGE" w:date="2023-09-25T14:52:00Z"/>
          <w:rFonts w:eastAsiaTheme="minorEastAsia"/>
          <w:lang w:eastAsia="ko-KR"/>
        </w:rPr>
      </w:pPr>
      <w:ins w:id="142" w:author="LGE" w:date="2023-09-25T14:52:00Z">
        <w:r w:rsidRPr="00387071">
          <w:t>N</w:t>
        </w:r>
        <w:r w:rsidRPr="00387071">
          <w:rPr>
            <w:vertAlign w:val="subscript"/>
          </w:rPr>
          <w:t>Gap</w:t>
        </w:r>
        <w:r w:rsidRPr="00387071">
          <w:t xml:space="preserve"> is the gap RB amount </w:t>
        </w:r>
        <w:r>
          <w:t>from</w:t>
        </w:r>
        <w:r w:rsidRPr="00387071">
          <w:t xml:space="preserve"> </w:t>
        </w:r>
        <w:r>
          <w:t xml:space="preserve">CC1 </w:t>
        </w:r>
        <w:r w:rsidRPr="00387071">
          <w:t>RB</w:t>
        </w:r>
        <w:r w:rsidRPr="00387071">
          <w:rPr>
            <w:vertAlign w:val="subscript"/>
          </w:rPr>
          <w:t xml:space="preserve">start </w:t>
        </w:r>
        <w:r>
          <w:t xml:space="preserve"> to</w:t>
        </w:r>
        <w:r w:rsidRPr="00387071">
          <w:t xml:space="preserve"> </w:t>
        </w:r>
        <w:r>
          <w:t xml:space="preserve">CC2 </w:t>
        </w:r>
        <w:r w:rsidRPr="00387071">
          <w:t>RB</w:t>
        </w:r>
        <w:r w:rsidRPr="00387071">
          <w:rPr>
            <w:vertAlign w:val="subscript"/>
          </w:rPr>
          <w:t xml:space="preserve">end </w:t>
        </w:r>
        <w:r w:rsidRPr="00387071">
          <w:t xml:space="preserve">for </w:t>
        </w:r>
        <w:r>
          <w:t xml:space="preserve">SL </w:t>
        </w:r>
        <w:r w:rsidRPr="00387071">
          <w:t xml:space="preserve">contiguous </w:t>
        </w:r>
        <w:r>
          <w:t>CA</w:t>
        </w:r>
        <w:r>
          <w:rPr>
            <w:rFonts w:eastAsia="Verdana"/>
            <w:lang w:eastAsia="ko-KR"/>
          </w:rPr>
          <w:t xml:space="preserve"> when a single PSFCH or </w:t>
        </w:r>
        <w:r w:rsidRPr="00387071">
          <w:t xml:space="preserve">contiguous and non-contiguous allocation </w:t>
        </w:r>
        <w:r w:rsidRPr="00387071">
          <w:rPr>
            <w:rFonts w:eastAsia="Verdana"/>
            <w:lang w:eastAsia="ko-KR"/>
          </w:rPr>
          <w:t>simultaneous PSFCH</w:t>
        </w:r>
        <w:r>
          <w:rPr>
            <w:rFonts w:eastAsia="Verdana"/>
            <w:lang w:eastAsia="ko-KR"/>
          </w:rPr>
          <w:t>s</w:t>
        </w:r>
        <w:r w:rsidRPr="00387071">
          <w:rPr>
            <w:rFonts w:eastAsia="Verdana"/>
            <w:lang w:eastAsia="ko-KR"/>
          </w:rPr>
          <w:t xml:space="preserve"> </w:t>
        </w:r>
        <w:r>
          <w:rPr>
            <w:rFonts w:eastAsia="Verdana"/>
            <w:lang w:eastAsia="ko-KR"/>
          </w:rPr>
          <w:t xml:space="preserve">is transmitted in each CC. </w:t>
        </w:r>
      </w:ins>
    </w:p>
    <w:p w14:paraId="652AFF49" w14:textId="77777777" w:rsidR="00E37E16" w:rsidRDefault="00E37E16" w:rsidP="00E37E16">
      <w:pPr>
        <w:pStyle w:val="af0"/>
        <w:numPr>
          <w:ilvl w:val="1"/>
          <w:numId w:val="29"/>
        </w:numPr>
        <w:spacing w:after="120"/>
        <w:rPr>
          <w:ins w:id="143" w:author="LGE" w:date="2023-09-25T14:52:00Z"/>
        </w:rPr>
      </w:pPr>
      <w:ins w:id="144" w:author="LGE" w:date="2023-09-25T14:52:00Z">
        <w:r>
          <w:t>N</w:t>
        </w:r>
        <w:r w:rsidRPr="00BF39BD">
          <w:rPr>
            <w:vertAlign w:val="subscript"/>
          </w:rPr>
          <w:t>GBchannel_CC1</w:t>
        </w:r>
        <w:r>
          <w:t xml:space="preserve"> and N</w:t>
        </w:r>
        <w:r w:rsidRPr="00BF39BD">
          <w:rPr>
            <w:vertAlign w:val="subscript"/>
          </w:rPr>
          <w:t>GBchannel_CC2</w:t>
        </w:r>
        <w:r>
          <w:t xml:space="preserve"> is the number of RB which corresponds to t</w:t>
        </w:r>
        <w:r w:rsidRPr="00A1115A">
          <w:t xml:space="preserve">he minimum guardbands </w:t>
        </w:r>
        <w:r>
          <w:t xml:space="preserve">for CC1 and CC2, respectively, which </w:t>
        </w:r>
        <w:r w:rsidRPr="00A1115A">
          <w:t xml:space="preserve">have been calculated using the following equation: </w:t>
        </w:r>
      </w:ins>
    </w:p>
    <w:p w14:paraId="3D908290" w14:textId="77777777" w:rsidR="00E37E16" w:rsidRDefault="00E37E16" w:rsidP="00E37E16">
      <w:pPr>
        <w:pStyle w:val="af0"/>
        <w:ind w:left="480" w:firstLine="720"/>
        <w:rPr>
          <w:ins w:id="145" w:author="LGE" w:date="2023-09-25T14:52:00Z"/>
        </w:rPr>
      </w:pPr>
      <w:ins w:id="146" w:author="LGE" w:date="2023-09-25T14:52:00Z">
        <w:r>
          <w:t>N</w:t>
        </w:r>
        <w:r w:rsidRPr="00BF39BD">
          <w:rPr>
            <w:vertAlign w:val="subscript"/>
          </w:rPr>
          <w:t>GBchannel</w:t>
        </w:r>
        <w:r>
          <w:t xml:space="preserve"> =  GB</w:t>
        </w:r>
        <w:r w:rsidRPr="00E92EBA">
          <w:rPr>
            <w:vertAlign w:val="subscript"/>
          </w:rPr>
          <w:t>channel</w:t>
        </w:r>
        <w:r>
          <w:t xml:space="preserve"> / (</w:t>
        </w:r>
        <w:r w:rsidRPr="00A1115A">
          <w:t>SCS x 12</w:t>
        </w:r>
        <w:r>
          <w:t>)</w:t>
        </w:r>
      </w:ins>
    </w:p>
    <w:p w14:paraId="6BEDAF7E" w14:textId="77777777" w:rsidR="00E37E16" w:rsidRDefault="00E37E16" w:rsidP="00E37E16">
      <w:pPr>
        <w:pStyle w:val="af0"/>
        <w:ind w:left="1480" w:firstLine="680"/>
        <w:rPr>
          <w:ins w:id="147" w:author="LGE" w:date="2023-09-25T14:52:00Z"/>
        </w:rPr>
      </w:pPr>
      <w:ins w:id="148" w:author="LGE" w:date="2023-09-25T14:52:00Z">
        <w:r>
          <w:t>GB</w:t>
        </w:r>
        <w:r w:rsidRPr="00E92EBA">
          <w:rPr>
            <w:vertAlign w:val="subscript"/>
          </w:rPr>
          <w:t>channel</w:t>
        </w:r>
        <w:r>
          <w:t xml:space="preserve"> =</w:t>
        </w:r>
        <w:r w:rsidRPr="00A1115A">
          <w:t xml:space="preserve"> (BW</w:t>
        </w:r>
        <w:r w:rsidRPr="00A1115A">
          <w:rPr>
            <w:vertAlign w:val="subscript"/>
          </w:rPr>
          <w:t>Channel</w:t>
        </w:r>
        <w:r w:rsidRPr="00A1115A">
          <w:t xml:space="preserve"> - N</w:t>
        </w:r>
        <w:r w:rsidRPr="00A1115A">
          <w:rPr>
            <w:vertAlign w:val="subscript"/>
          </w:rPr>
          <w:t>RB</w:t>
        </w:r>
        <w:r w:rsidRPr="00A1115A">
          <w:t xml:space="preserve"> x SCS x 12) / 2 - SCS/2, </w:t>
        </w:r>
      </w:ins>
    </w:p>
    <w:p w14:paraId="1872652B" w14:textId="77777777" w:rsidR="00E37E16" w:rsidRDefault="00E37E16" w:rsidP="00E37E16">
      <w:pPr>
        <w:pStyle w:val="af0"/>
        <w:ind w:left="720"/>
        <w:rPr>
          <w:ins w:id="149" w:author="LGE" w:date="2023-09-25T14:52:00Z"/>
        </w:rPr>
      </w:pPr>
      <w:ins w:id="150" w:author="LGE" w:date="2023-09-25T14:52:00Z">
        <w:r w:rsidRPr="00A1115A">
          <w:t>where N</w:t>
        </w:r>
        <w:r w:rsidRPr="00A1115A">
          <w:rPr>
            <w:vertAlign w:val="subscript"/>
          </w:rPr>
          <w:t>RB</w:t>
        </w:r>
        <w:r w:rsidRPr="00A1115A">
          <w:t xml:space="preserve"> are from Table 5.3.2-1</w:t>
        </w:r>
        <w:r>
          <w:t xml:space="preserve"> in TS38.101-1, and </w:t>
        </w:r>
        <w:r w:rsidRPr="00A1115A">
          <w:t>BW</w:t>
        </w:r>
        <w:r w:rsidRPr="00A1115A">
          <w:rPr>
            <w:vertAlign w:val="subscript"/>
          </w:rPr>
          <w:t>Channel</w:t>
        </w:r>
        <w:r>
          <w:t xml:space="preserve"> is the channel bandwidth for each CC.</w:t>
        </w:r>
      </w:ins>
    </w:p>
    <w:p w14:paraId="7157AB09" w14:textId="77777777" w:rsidR="00E37E16" w:rsidRPr="00E37E16" w:rsidRDefault="00E37E16" w:rsidP="00E37E16">
      <w:pPr>
        <w:rPr>
          <w:rFonts w:cs="Arial"/>
          <w:szCs w:val="22"/>
        </w:rPr>
      </w:pPr>
    </w:p>
    <w:p w14:paraId="4B496BA9" w14:textId="77777777" w:rsidR="00E37E16" w:rsidRPr="00E37E16" w:rsidRDefault="00E37E16" w:rsidP="00E37E16">
      <w:pPr>
        <w:pStyle w:val="5"/>
        <w:ind w:left="1701" w:hanging="1701"/>
        <w:rPr>
          <w:rFonts w:ascii="Arial" w:eastAsiaTheme="minorEastAsia" w:hAnsi="Arial" w:cs="Arial"/>
          <w:b w:val="0"/>
          <w:szCs w:val="22"/>
          <w:lang w:val="en-GB" w:eastAsia="en-US"/>
        </w:rPr>
      </w:pPr>
      <w:bookmarkStart w:id="151" w:name="_Toc144392118"/>
      <w:r w:rsidRPr="00E37E16">
        <w:rPr>
          <w:rFonts w:ascii="Arial" w:eastAsiaTheme="minorEastAsia" w:hAnsi="Arial" w:cs="Arial"/>
          <w:b w:val="0"/>
          <w:szCs w:val="22"/>
          <w:lang w:val="en-GB" w:eastAsia="en-US"/>
        </w:rPr>
        <w:t>6.3.2.1.3</w:t>
      </w:r>
      <w:r w:rsidRPr="00E37E16">
        <w:rPr>
          <w:rFonts w:ascii="Arial" w:eastAsiaTheme="minorEastAsia" w:hAnsi="Arial" w:cs="Arial"/>
          <w:b w:val="0"/>
          <w:szCs w:val="22"/>
          <w:lang w:val="en-GB" w:eastAsia="en-US"/>
        </w:rPr>
        <w:tab/>
        <w:t>MPR for S-SSB transmission</w:t>
      </w:r>
      <w:bookmarkEnd w:id="151"/>
    </w:p>
    <w:p w14:paraId="286BCC82" w14:textId="77777777" w:rsidR="00E37E16" w:rsidRDefault="00E37E16" w:rsidP="00E37E16">
      <w:pPr>
        <w:rPr>
          <w:ins w:id="152" w:author="LGE" w:date="2023-09-25T14:52:00Z"/>
        </w:rPr>
      </w:pPr>
      <w:ins w:id="153" w:author="LGE" w:date="2023-09-25T14:52:00Z">
        <w:r>
          <w:t>For intra-band contiguous NR SL carrier aggregation, the allowed Maximum Power Reduction (MPR) for the maximum output power in 6.3.1-1 is specified in Table 6.3.2.1.3-1 for UE power class 3 CA bandwidth classes B. The Inner/Outer1/Outer2 RB allocation is specified in 6.2A.2.1 in TS 38.101-1.</w:t>
        </w:r>
      </w:ins>
    </w:p>
    <w:p w14:paraId="4A916E4B" w14:textId="77777777" w:rsidR="00E37E16" w:rsidRDefault="00E37E16" w:rsidP="00E37E16">
      <w:pPr>
        <w:pStyle w:val="TH"/>
        <w:rPr>
          <w:ins w:id="154" w:author="LGE" w:date="2023-09-25T14:52:00Z"/>
          <w:rFonts w:ascii="Times New Roman" w:hAnsi="Times New Roman"/>
        </w:rPr>
      </w:pPr>
      <w:ins w:id="155" w:author="LGE" w:date="2023-09-25T14:52:00Z">
        <w:r w:rsidRPr="00562F8B">
          <w:rPr>
            <w:rFonts w:ascii="Times New Roman" w:hAnsi="Times New Roman"/>
          </w:rPr>
          <w:t xml:space="preserve">Table </w:t>
        </w:r>
        <w:r>
          <w:rPr>
            <w:rFonts w:ascii="Times New Roman" w:hAnsi="Times New Roman"/>
          </w:rPr>
          <w:t>6.3.2.1.3</w:t>
        </w:r>
        <w:r w:rsidRPr="00562F8B">
          <w:rPr>
            <w:rFonts w:ascii="Times New Roman" w:hAnsi="Times New Roman"/>
          </w:rPr>
          <w:t>-</w:t>
        </w:r>
        <w:r>
          <w:rPr>
            <w:rFonts w:ascii="Times New Roman" w:hAnsi="Times New Roman"/>
          </w:rPr>
          <w:t>1</w:t>
        </w:r>
        <w:r w:rsidRPr="00562F8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 xml:space="preserve">results for SL Contiguous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37E16" w:rsidRPr="00A1115A" w14:paraId="03019245" w14:textId="77777777" w:rsidTr="00A13D6B">
        <w:trPr>
          <w:trHeight w:val="187"/>
          <w:jc w:val="center"/>
          <w:ins w:id="156" w:author="LGE" w:date="2023-09-25T14:52:00Z"/>
        </w:trPr>
        <w:tc>
          <w:tcPr>
            <w:tcW w:w="5714" w:type="dxa"/>
            <w:gridSpan w:val="3"/>
            <w:shd w:val="clear" w:color="auto" w:fill="auto"/>
          </w:tcPr>
          <w:p w14:paraId="48410FA2" w14:textId="77777777" w:rsidR="00E37E16" w:rsidRPr="00A1115A" w:rsidRDefault="00E37E16" w:rsidP="00A13D6B">
            <w:pPr>
              <w:pStyle w:val="TAH"/>
              <w:ind w:left="1200" w:hanging="400"/>
              <w:rPr>
                <w:ins w:id="157" w:author="LGE" w:date="2023-09-25T14:52:00Z"/>
                <w:lang w:val="en-US"/>
              </w:rPr>
            </w:pPr>
            <w:ins w:id="158" w:author="LGE" w:date="2023-09-25T14:52: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E37E16" w:rsidRPr="00A1115A" w14:paraId="232F755C" w14:textId="77777777" w:rsidTr="00A13D6B">
        <w:trPr>
          <w:trHeight w:val="187"/>
          <w:jc w:val="center"/>
          <w:ins w:id="159" w:author="LGE" w:date="2023-09-25T14:52:00Z"/>
        </w:trPr>
        <w:tc>
          <w:tcPr>
            <w:tcW w:w="1904" w:type="dxa"/>
            <w:shd w:val="clear" w:color="auto" w:fill="auto"/>
          </w:tcPr>
          <w:p w14:paraId="6E55216D" w14:textId="77777777" w:rsidR="00E37E16" w:rsidRPr="00A1115A" w:rsidRDefault="00E37E16" w:rsidP="00A13D6B">
            <w:pPr>
              <w:pStyle w:val="TAH"/>
              <w:rPr>
                <w:ins w:id="160" w:author="LGE" w:date="2023-09-25T14:52:00Z"/>
                <w:lang w:val="en-US"/>
              </w:rPr>
            </w:pPr>
            <w:ins w:id="161" w:author="LGE" w:date="2023-09-25T14:52:00Z">
              <w:r>
                <w:rPr>
                  <w:rFonts w:cs="Arial"/>
                  <w:bCs/>
                  <w:szCs w:val="18"/>
                </w:rPr>
                <w:t>Inner</w:t>
              </w:r>
            </w:ins>
          </w:p>
        </w:tc>
        <w:tc>
          <w:tcPr>
            <w:tcW w:w="1905" w:type="dxa"/>
            <w:shd w:val="clear" w:color="auto" w:fill="auto"/>
          </w:tcPr>
          <w:p w14:paraId="52F053ED" w14:textId="77777777" w:rsidR="00E37E16" w:rsidRPr="00A1115A" w:rsidRDefault="00E37E16" w:rsidP="00A13D6B">
            <w:pPr>
              <w:pStyle w:val="TAH"/>
              <w:rPr>
                <w:ins w:id="162" w:author="LGE" w:date="2023-09-25T14:52:00Z"/>
                <w:lang w:val="en-US"/>
              </w:rPr>
            </w:pPr>
            <w:ins w:id="163" w:author="LGE" w:date="2023-09-25T14:52:00Z">
              <w:r>
                <w:rPr>
                  <w:rFonts w:cs="Arial"/>
                  <w:bCs/>
                  <w:szCs w:val="18"/>
                </w:rPr>
                <w:t>Outer1</w:t>
              </w:r>
            </w:ins>
          </w:p>
        </w:tc>
        <w:tc>
          <w:tcPr>
            <w:tcW w:w="1905" w:type="dxa"/>
          </w:tcPr>
          <w:p w14:paraId="68D08948" w14:textId="77777777" w:rsidR="00E37E16" w:rsidRPr="00A1115A" w:rsidRDefault="00E37E16" w:rsidP="00A13D6B">
            <w:pPr>
              <w:pStyle w:val="TAH"/>
              <w:rPr>
                <w:ins w:id="164" w:author="LGE" w:date="2023-09-25T14:52:00Z"/>
                <w:lang w:val="en-US"/>
              </w:rPr>
            </w:pPr>
            <w:ins w:id="165" w:author="LGE" w:date="2023-09-25T14:52:00Z">
              <w:r>
                <w:rPr>
                  <w:rFonts w:cs="Arial"/>
                  <w:bCs/>
                  <w:szCs w:val="18"/>
                </w:rPr>
                <w:t>Outer2</w:t>
              </w:r>
            </w:ins>
          </w:p>
        </w:tc>
      </w:tr>
      <w:tr w:rsidR="00E37E16" w:rsidRPr="00A1115A" w14:paraId="3A582F82" w14:textId="77777777" w:rsidTr="00A13D6B">
        <w:trPr>
          <w:trHeight w:val="187"/>
          <w:jc w:val="center"/>
          <w:ins w:id="166" w:author="LGE" w:date="2023-09-25T14:52:00Z"/>
        </w:trPr>
        <w:tc>
          <w:tcPr>
            <w:tcW w:w="1904" w:type="dxa"/>
            <w:shd w:val="clear" w:color="auto" w:fill="auto"/>
            <w:vAlign w:val="center"/>
          </w:tcPr>
          <w:p w14:paraId="6EB61AF8" w14:textId="77777777" w:rsidR="00E37E16" w:rsidRPr="00A1115A" w:rsidRDefault="00E37E16" w:rsidP="00A13D6B">
            <w:pPr>
              <w:pStyle w:val="TAL"/>
              <w:jc w:val="center"/>
              <w:rPr>
                <w:ins w:id="167" w:author="LGE" w:date="2023-09-25T14:52:00Z"/>
                <w:lang w:val="en-US"/>
              </w:rPr>
            </w:pPr>
            <w:ins w:id="168" w:author="LGE" w:date="2023-09-25T14:52:00Z">
              <w:r>
                <w:rPr>
                  <w:rFonts w:eastAsia="맑은 고딕" w:cs="Arial"/>
                  <w:color w:val="000000"/>
                  <w:szCs w:val="18"/>
                </w:rPr>
                <w:t>3.5</w:t>
              </w:r>
            </w:ins>
          </w:p>
        </w:tc>
        <w:tc>
          <w:tcPr>
            <w:tcW w:w="1905" w:type="dxa"/>
            <w:shd w:val="clear" w:color="auto" w:fill="auto"/>
            <w:vAlign w:val="center"/>
          </w:tcPr>
          <w:p w14:paraId="5B35800C" w14:textId="77777777" w:rsidR="00E37E16" w:rsidRPr="00A1115A" w:rsidRDefault="00E37E16" w:rsidP="00A13D6B">
            <w:pPr>
              <w:pStyle w:val="TAL"/>
              <w:jc w:val="center"/>
              <w:rPr>
                <w:ins w:id="169" w:author="LGE" w:date="2023-09-25T14:52:00Z"/>
                <w:lang w:val="en-US"/>
              </w:rPr>
            </w:pPr>
            <w:ins w:id="170" w:author="LGE" w:date="2023-09-25T14:52:00Z">
              <w:r>
                <w:rPr>
                  <w:rFonts w:eastAsia="맑은 고딕" w:cs="Arial"/>
                  <w:color w:val="000000"/>
                  <w:szCs w:val="18"/>
                </w:rPr>
                <w:t>9.0</w:t>
              </w:r>
            </w:ins>
          </w:p>
        </w:tc>
        <w:tc>
          <w:tcPr>
            <w:tcW w:w="1905" w:type="dxa"/>
          </w:tcPr>
          <w:p w14:paraId="2E7E3230" w14:textId="77777777" w:rsidR="00E37E16" w:rsidRDefault="00E37E16" w:rsidP="00A13D6B">
            <w:pPr>
              <w:pStyle w:val="TAL"/>
              <w:jc w:val="center"/>
              <w:rPr>
                <w:ins w:id="171" w:author="LGE" w:date="2023-09-25T14:52:00Z"/>
                <w:rFonts w:eastAsia="맑은 고딕" w:cs="Arial"/>
                <w:color w:val="000000"/>
                <w:szCs w:val="18"/>
                <w:lang w:eastAsia="ko-KR"/>
              </w:rPr>
            </w:pPr>
            <w:ins w:id="172" w:author="LGE" w:date="2023-09-25T14:52:00Z">
              <w:r>
                <w:rPr>
                  <w:rFonts w:eastAsia="맑은 고딕" w:cs="Arial"/>
                  <w:color w:val="000000"/>
                  <w:szCs w:val="18"/>
                  <w:lang w:eastAsia="ko-KR"/>
                </w:rPr>
                <w:t>13.0</w:t>
              </w:r>
            </w:ins>
          </w:p>
        </w:tc>
      </w:tr>
    </w:tbl>
    <w:p w14:paraId="5AB401BE" w14:textId="77777777" w:rsidR="00E37E16" w:rsidRPr="00EB495F" w:rsidRDefault="00E37E16" w:rsidP="00E37E16">
      <w:pPr>
        <w:rPr>
          <w:lang w:eastAsia="zh-CN"/>
        </w:rPr>
      </w:pPr>
    </w:p>
    <w:p w14:paraId="46B3BD93" w14:textId="77777777" w:rsidR="00E37E16" w:rsidRPr="00EB495F" w:rsidRDefault="00E37E16" w:rsidP="00E37E16">
      <w:pPr>
        <w:rPr>
          <w:i/>
          <w:iCs/>
        </w:rPr>
      </w:pPr>
    </w:p>
    <w:p w14:paraId="787C8B4A" w14:textId="77777777" w:rsidR="00E37E16" w:rsidRPr="00E37E16" w:rsidRDefault="00E37E16" w:rsidP="00E37E16">
      <w:pPr>
        <w:pStyle w:val="3"/>
        <w:rPr>
          <w:rFonts w:eastAsiaTheme="minorEastAsia"/>
          <w:szCs w:val="20"/>
          <w:lang w:val="en-GB" w:eastAsia="en-US"/>
        </w:rPr>
      </w:pPr>
      <w:bookmarkStart w:id="173" w:name="_Toc144392119"/>
      <w:r w:rsidRPr="00E37E16">
        <w:rPr>
          <w:rFonts w:eastAsiaTheme="minorEastAsia"/>
          <w:szCs w:val="20"/>
          <w:lang w:val="en-GB" w:eastAsia="en-US"/>
        </w:rPr>
        <w:t>6.3.3</w:t>
      </w:r>
      <w:r w:rsidRPr="00E37E16">
        <w:rPr>
          <w:rFonts w:eastAsiaTheme="minorEastAsia"/>
          <w:szCs w:val="20"/>
          <w:lang w:val="en-GB" w:eastAsia="en-US"/>
        </w:rPr>
        <w:tab/>
        <w:t>UE additional maximum output power reduction for NR SL CA operation</w:t>
      </w:r>
      <w:bookmarkEnd w:id="173"/>
    </w:p>
    <w:p w14:paraId="5CF87C62" w14:textId="77777777" w:rsidR="00E37E16" w:rsidRPr="00EB495F" w:rsidRDefault="00E37E16" w:rsidP="00E37E16">
      <w:r w:rsidRPr="00EB495F">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p>
    <w:p w14:paraId="43C8A806" w14:textId="77777777" w:rsidR="00E37E16" w:rsidRPr="00EB495F" w:rsidRDefault="00E37E16" w:rsidP="00E37E16">
      <w:r w:rsidRPr="00EB495F">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considered when NS_33 is configured from the pre-configured radio parameters in the geometrical region or indicated in the cell.  </w:t>
      </w:r>
    </w:p>
    <w:p w14:paraId="03E2C1A7" w14:textId="77777777" w:rsidR="00E37E16" w:rsidRPr="00E37E16" w:rsidRDefault="00E37E16" w:rsidP="00E37E16">
      <w:pPr>
        <w:rPr>
          <w:rFonts w:ascii="Arial" w:eastAsiaTheme="minorEastAsia" w:hAnsi="Arial" w:cs="Arial"/>
          <w:sz w:val="24"/>
          <w:szCs w:val="24"/>
          <w:lang w:val="x-none"/>
        </w:rPr>
      </w:pPr>
      <w:r w:rsidRPr="00E37E16">
        <w:rPr>
          <w:rFonts w:ascii="Arial" w:eastAsiaTheme="minorEastAsia" w:hAnsi="Arial" w:cs="Arial"/>
          <w:sz w:val="24"/>
          <w:szCs w:val="24"/>
          <w:lang w:val="x-none"/>
        </w:rPr>
        <w:t>6.3.3.1 A-MPR for NR SL CA operation</w:t>
      </w:r>
    </w:p>
    <w:p w14:paraId="2D2BE47B" w14:textId="77777777" w:rsidR="00E37E16" w:rsidRPr="00EB495F" w:rsidRDefault="00E37E16" w:rsidP="00E37E16">
      <w:pPr>
        <w:rPr>
          <w:i/>
          <w:iCs/>
        </w:rPr>
      </w:pPr>
      <w:r w:rsidRPr="00EB495F">
        <w:rPr>
          <w:i/>
          <w:iCs/>
        </w:rPr>
        <w:t>&lt;Editor Note&gt; Detail A-MPR requirements will be added.</w:t>
      </w:r>
    </w:p>
    <w:p w14:paraId="5D200EED" w14:textId="77777777" w:rsidR="00F564E6" w:rsidRPr="00EB495F" w:rsidRDefault="00F564E6" w:rsidP="00F564E6">
      <w:pPr>
        <w:pStyle w:val="3"/>
      </w:pPr>
      <w:bookmarkStart w:id="174" w:name="_Toc144392120"/>
      <w:r w:rsidRPr="00EB495F">
        <w:lastRenderedPageBreak/>
        <w:t>6.3.4</w:t>
      </w:r>
      <w:r w:rsidRPr="00EB495F">
        <w:tab/>
        <w:t>Configured transmitted power for NR SL CA operation</w:t>
      </w:r>
      <w:bookmarkEnd w:id="174"/>
    </w:p>
    <w:p w14:paraId="0D8E781C" w14:textId="2BB14497" w:rsidR="00F564E6" w:rsidRPr="00A1115A" w:rsidRDefault="00F564E6" w:rsidP="00F564E6">
      <w:pPr>
        <w:rPr>
          <w:ins w:id="175" w:author="LGE" w:date="2023-09-25T15:44:00Z"/>
        </w:rPr>
      </w:pPr>
      <w:ins w:id="176" w:author="LGE" w:date="2023-09-25T15:44:00Z">
        <w:r w:rsidRPr="00A1115A">
          <w:t xml:space="preserve">For </w:t>
        </w:r>
        <w:r>
          <w:t xml:space="preserve">NR SL </w:t>
        </w:r>
        <w:r w:rsidRPr="00A1115A">
          <w:t xml:space="preserve">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ins>
    </w:p>
    <w:p w14:paraId="4DF49864" w14:textId="77777777" w:rsidR="00F564E6" w:rsidRPr="00A1115A" w:rsidRDefault="00F564E6" w:rsidP="00F564E6">
      <w:pPr>
        <w:rPr>
          <w:ins w:id="177" w:author="LGE" w:date="2023-09-25T15:44:00Z"/>
          <w:lang w:bidi="bn-IN"/>
        </w:rPr>
      </w:pPr>
      <w:ins w:id="178" w:author="LGE" w:date="2023-09-25T15:44:00Z">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ins>
    </w:p>
    <w:p w14:paraId="3B870806" w14:textId="77777777" w:rsidR="00F564E6" w:rsidRPr="00A1115A" w:rsidRDefault="00F564E6" w:rsidP="00F564E6">
      <w:pPr>
        <w:pStyle w:val="EQ"/>
        <w:rPr>
          <w:ins w:id="179" w:author="LGE" w:date="2023-09-25T15:44:00Z"/>
          <w:lang w:bidi="bn-IN"/>
        </w:rPr>
      </w:pPr>
      <w:ins w:id="180" w:author="LGE" w:date="2023-09-25T15:44:00Z">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ins>
    </w:p>
    <w:p w14:paraId="464BA3E6" w14:textId="362645BC" w:rsidR="00F564E6" w:rsidRPr="00A1115A" w:rsidRDefault="00F564E6" w:rsidP="00F564E6">
      <w:pPr>
        <w:rPr>
          <w:ins w:id="181" w:author="LGE" w:date="2023-09-25T15:44:00Z"/>
        </w:rPr>
      </w:pPr>
      <w:ins w:id="182" w:author="LGE" w:date="2023-09-25T15:44:00Z">
        <w:r w:rsidRPr="00A1115A">
          <w:t>F</w:t>
        </w:r>
        <w:r w:rsidRPr="00A1115A">
          <w:rPr>
            <w:rFonts w:hint="eastAsia"/>
          </w:rPr>
          <w:t xml:space="preserve">or </w:t>
        </w:r>
      </w:ins>
      <w:ins w:id="183" w:author="LGE" w:date="2023-09-25T15:47:00Z">
        <w:r>
          <w:t>NR SL</w:t>
        </w:r>
      </w:ins>
      <w:ins w:id="184" w:author="LGE" w:date="2023-09-25T15:44:00Z">
        <w:r w:rsidRPr="00A1115A">
          <w:rPr>
            <w:lang w:eastAsia="zh-CN"/>
          </w:rPr>
          <w:t xml:space="preserve">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ins>
    </w:p>
    <w:p w14:paraId="5A4D7DE6" w14:textId="5B9D9134" w:rsidR="00F564E6" w:rsidRPr="00F564E6" w:rsidRDefault="00F564E6" w:rsidP="00F564E6">
      <w:pPr>
        <w:pStyle w:val="EQ"/>
        <w:rPr>
          <w:ins w:id="185" w:author="LGE" w:date="2023-09-25T15:48:00Z"/>
          <w:rFonts w:cs="Vrinda"/>
          <w:lang w:eastAsia="zh-CN" w:bidi="bn-IN"/>
        </w:rPr>
      </w:pPr>
      <w:ins w:id="186" w:author="LGE" w:date="2023-09-25T15:44:00Z">
        <w:r w:rsidRPr="00A1115A">
          <w:rPr>
            <w:rFonts w:cs="Vrinda"/>
            <w:noProof w:val="0"/>
            <w:lang w:bidi="bn-IN"/>
          </w:rPr>
          <w:tab/>
        </w:r>
      </w:ins>
      <w:ins w:id="187" w:author="LGE" w:date="2023-09-25T15:48:00Z">
        <w:r w:rsidRPr="00F564E6">
          <w:rPr>
            <w:rFonts w:cs="Vrinda"/>
            <w:noProof w:val="0"/>
            <w:lang w:bidi="bn-IN"/>
          </w:rPr>
          <w:t>P</w:t>
        </w:r>
        <w:r w:rsidRPr="00F564E6">
          <w:rPr>
            <w:rFonts w:cs="Vrinda"/>
            <w:noProof w:val="0"/>
            <w:vertAlign w:val="subscript"/>
            <w:lang w:bidi="bn-IN"/>
          </w:rPr>
          <w:t xml:space="preserve">CMAX_L </w:t>
        </w:r>
        <w:r w:rsidRPr="00F564E6">
          <w:t xml:space="preserve"> = MIN{</w:t>
        </w:r>
        <w:r w:rsidRPr="00F564E6">
          <w:rPr>
            <w:rFonts w:cs="Vrinda"/>
            <w:noProof w:val="0"/>
            <w:lang w:bidi="bn-IN"/>
          </w:rPr>
          <w:t>10 log</w:t>
        </w:r>
        <w:r w:rsidRPr="00F564E6">
          <w:rPr>
            <w:rFonts w:cs="Vrinda"/>
            <w:noProof w:val="0"/>
            <w:vertAlign w:val="subscript"/>
            <w:lang w:bidi="bn-IN"/>
          </w:rPr>
          <w:t>10</w:t>
        </w:r>
        <w:r w:rsidRPr="00F564E6">
          <w:rPr>
            <w:rFonts w:cs="Vrinda"/>
            <w:noProof w:val="0"/>
            <w:lang w:bidi="bn-IN"/>
          </w:rPr>
          <w:t xml:space="preserve"> </w:t>
        </w:r>
        <w:r w:rsidRPr="00F564E6">
          <w:t xml:space="preserve">∑ </w:t>
        </w:r>
      </w:ins>
      <w:ins w:id="188" w:author="LGE" w:date="2023-09-25T16:01:00Z">
        <w:r>
          <w:t>p</w:t>
        </w:r>
      </w:ins>
      <w:ins w:id="189" w:author="LGE" w:date="2023-09-25T15:48:00Z">
        <w:r w:rsidRPr="00F564E6">
          <w:rPr>
            <w:rFonts w:cs="Vrinda"/>
            <w:noProof w:val="0"/>
            <w:vertAlign w:val="subscript"/>
            <w:lang w:bidi="bn-IN"/>
          </w:rPr>
          <w:t xml:space="preserve">EMAX,c </w:t>
        </w:r>
        <w:r w:rsidRPr="00F564E6">
          <w:rPr>
            <w:rFonts w:cs="Vrinda"/>
            <w:noProof w:val="0"/>
            <w:lang w:bidi="bn-IN"/>
          </w:rPr>
          <w:t xml:space="preserve">, </w:t>
        </w:r>
        <w:r w:rsidRPr="00F564E6">
          <w:rPr>
            <w:lang w:bidi="bn-IN"/>
          </w:rPr>
          <w:t>P</w:t>
        </w:r>
        <w:r w:rsidRPr="00F564E6">
          <w:rPr>
            <w:vertAlign w:val="subscript"/>
            <w:lang w:bidi="bn-IN"/>
          </w:rPr>
          <w:t>EMAX, CA</w:t>
        </w:r>
        <w:r w:rsidRPr="00F564E6">
          <w:rPr>
            <w:rFonts w:cs="Vrinda"/>
            <w:noProof w:val="0"/>
            <w:lang w:bidi="bn-IN"/>
          </w:rPr>
          <w:t xml:space="preserve">, </w:t>
        </w:r>
        <w:r w:rsidRPr="00F564E6">
          <w:rPr>
            <w:noProof w:val="0"/>
            <w:lang w:bidi="bn-IN"/>
          </w:rPr>
          <w:t>P</w:t>
        </w:r>
        <w:r w:rsidRPr="00F564E6">
          <w:rPr>
            <w:noProof w:val="0"/>
            <w:vertAlign w:val="subscript"/>
            <w:lang w:bidi="bn-IN"/>
          </w:rPr>
          <w:t>PowerClass,SL-CA</w:t>
        </w:r>
        <w:r w:rsidRPr="00F564E6">
          <w:rPr>
            <w:noProof w:val="0"/>
            <w:lang w:bidi="bn-IN"/>
          </w:rPr>
          <w:t xml:space="preserve"> – MAX(MPR, A-MPR) +</w:t>
        </w:r>
        <w:r w:rsidRPr="00F564E6">
          <w:t xml:space="preserve"> ΔT</w:t>
        </w:r>
        <w:r w:rsidRPr="00F564E6">
          <w:rPr>
            <w:vertAlign w:val="subscript"/>
          </w:rPr>
          <w:t>IB,c</w:t>
        </w:r>
        <w:r w:rsidRPr="00F564E6">
          <w:rPr>
            <w:noProof w:val="0"/>
            <w:lang w:bidi="bn-IN"/>
          </w:rPr>
          <w:t>, P-MPR</w:t>
        </w:r>
      </w:ins>
      <w:ins w:id="190" w:author="LGE" w:date="2023-09-25T15:54:00Z">
        <w:r w:rsidRPr="00F564E6">
          <w:rPr>
            <w:vertAlign w:val="subscript"/>
          </w:rPr>
          <w:t>,c</w:t>
        </w:r>
      </w:ins>
      <w:ins w:id="191" w:author="LGE" w:date="2023-09-25T15:48:00Z">
        <w:r w:rsidRPr="00F564E6">
          <w:rPr>
            <w:vertAlign w:val="subscript"/>
            <w:lang w:eastAsia="zh-CN" w:bidi="bn-IN"/>
          </w:rPr>
          <w:t xml:space="preserve"> </w:t>
        </w:r>
        <w:r w:rsidRPr="00F564E6">
          <w:rPr>
            <w:noProof w:val="0"/>
            <w:lang w:bidi="bn-IN"/>
          </w:rPr>
          <w:t>)</w:t>
        </w:r>
        <w:r w:rsidRPr="00F564E6">
          <w:rPr>
            <w:rFonts w:hint="eastAsia"/>
            <w:noProof w:val="0"/>
            <w:lang w:eastAsia="zh-CN" w:bidi="bn-IN"/>
          </w:rPr>
          <w:t>,</w:t>
        </w:r>
        <w:r w:rsidRPr="00F564E6" w:rsidDel="004117A5">
          <w:rPr>
            <w:noProof w:val="0"/>
            <w:lang w:bidi="bn-IN"/>
          </w:rPr>
          <w:t xml:space="preserve"> </w:t>
        </w:r>
        <w:r w:rsidRPr="00F564E6">
          <w:rPr>
            <w:lang w:bidi="bn-IN"/>
          </w:rPr>
          <w:t>P</w:t>
        </w:r>
        <w:r w:rsidRPr="00F564E6">
          <w:rPr>
            <w:rFonts w:hint="eastAsia"/>
            <w:vertAlign w:val="subscript"/>
            <w:lang w:eastAsia="zh-CN" w:bidi="bn-IN"/>
          </w:rPr>
          <w:t>Regulatory</w:t>
        </w:r>
      </w:ins>
      <w:ins w:id="192" w:author="LGE" w:date="2023-09-25T15:55:00Z">
        <w:r w:rsidRPr="00F564E6">
          <w:rPr>
            <w:vertAlign w:val="subscript"/>
          </w:rPr>
          <w:t>,c</w:t>
        </w:r>
      </w:ins>
      <w:ins w:id="193" w:author="LGE" w:date="2023-09-25T15:48:00Z">
        <w:r w:rsidRPr="00F564E6">
          <w:rPr>
            <w:rFonts w:cs="Vrinda"/>
            <w:noProof w:val="0"/>
            <w:lang w:bidi="bn-IN"/>
          </w:rPr>
          <w:t xml:space="preserve"> }</w:t>
        </w:r>
      </w:ins>
    </w:p>
    <w:p w14:paraId="69E3B5F9" w14:textId="753713EB" w:rsidR="00F564E6" w:rsidRPr="001D386E" w:rsidRDefault="00F564E6" w:rsidP="00F564E6">
      <w:pPr>
        <w:pStyle w:val="EQ"/>
        <w:rPr>
          <w:ins w:id="194" w:author="LGE" w:date="2023-09-25T15:48:00Z"/>
          <w:rFonts w:cs="Vrinda"/>
          <w:lang w:eastAsia="zh-CN" w:bidi="bn-IN"/>
        </w:rPr>
      </w:pPr>
      <w:ins w:id="195" w:author="LGE" w:date="2023-09-25T15:48:00Z">
        <w:r w:rsidRPr="00F564E6">
          <w:rPr>
            <w:rFonts w:cs="Vrinda"/>
            <w:noProof w:val="0"/>
            <w:lang w:bidi="bn-IN"/>
          </w:rPr>
          <w:tab/>
          <w:t>P</w:t>
        </w:r>
        <w:r w:rsidRPr="00F564E6">
          <w:rPr>
            <w:rFonts w:cs="Vrinda"/>
            <w:noProof w:val="0"/>
            <w:vertAlign w:val="subscript"/>
            <w:lang w:bidi="bn-IN"/>
          </w:rPr>
          <w:t xml:space="preserve">CMAX_H </w:t>
        </w:r>
        <w:r w:rsidRPr="00F564E6">
          <w:t xml:space="preserve"> = MIN{</w:t>
        </w:r>
        <w:r w:rsidRPr="00F564E6">
          <w:rPr>
            <w:rFonts w:cs="Vrinda"/>
            <w:noProof w:val="0"/>
            <w:lang w:bidi="bn-IN"/>
          </w:rPr>
          <w:t>10 log</w:t>
        </w:r>
        <w:r w:rsidRPr="00F564E6">
          <w:rPr>
            <w:rFonts w:cs="Vrinda"/>
            <w:noProof w:val="0"/>
            <w:vertAlign w:val="subscript"/>
            <w:lang w:bidi="bn-IN"/>
          </w:rPr>
          <w:t>10</w:t>
        </w:r>
        <w:r w:rsidRPr="00F564E6">
          <w:rPr>
            <w:rFonts w:cs="Vrinda"/>
            <w:noProof w:val="0"/>
            <w:lang w:bidi="bn-IN"/>
          </w:rPr>
          <w:t xml:space="preserve"> </w:t>
        </w:r>
        <w:r w:rsidRPr="00F564E6">
          <w:t xml:space="preserve">∑ </w:t>
        </w:r>
      </w:ins>
      <w:ins w:id="196" w:author="LGE" w:date="2023-09-25T16:01:00Z">
        <w:r>
          <w:t>p</w:t>
        </w:r>
      </w:ins>
      <w:ins w:id="197" w:author="LGE" w:date="2023-09-25T15:48:00Z">
        <w:r w:rsidRPr="00F564E6">
          <w:rPr>
            <w:rFonts w:cs="Vrinda"/>
            <w:noProof w:val="0"/>
            <w:vertAlign w:val="subscript"/>
            <w:lang w:bidi="bn-IN"/>
          </w:rPr>
          <w:t xml:space="preserve">EMAX,c </w:t>
        </w:r>
        <w:r w:rsidRPr="00F564E6">
          <w:rPr>
            <w:rFonts w:cs="Vrinda"/>
            <w:noProof w:val="0"/>
            <w:lang w:bidi="bn-IN"/>
          </w:rPr>
          <w:t xml:space="preserve">, </w:t>
        </w:r>
        <w:r w:rsidRPr="00F564E6">
          <w:rPr>
            <w:lang w:bidi="bn-IN"/>
          </w:rPr>
          <w:t>P</w:t>
        </w:r>
        <w:r w:rsidRPr="00F564E6">
          <w:rPr>
            <w:vertAlign w:val="subscript"/>
            <w:lang w:bidi="bn-IN"/>
          </w:rPr>
          <w:t>EMAX, CA</w:t>
        </w:r>
        <w:r w:rsidRPr="00F564E6">
          <w:rPr>
            <w:rFonts w:cs="Vrinda"/>
            <w:noProof w:val="0"/>
            <w:lang w:bidi="bn-IN"/>
          </w:rPr>
          <w:t>, P</w:t>
        </w:r>
        <w:r w:rsidRPr="00F564E6">
          <w:rPr>
            <w:rFonts w:cs="Vrinda"/>
            <w:noProof w:val="0"/>
            <w:vertAlign w:val="subscript"/>
            <w:lang w:bidi="bn-IN"/>
          </w:rPr>
          <w:t>PowerClass,SL-CA</w:t>
        </w:r>
        <w:r w:rsidRPr="00F564E6">
          <w:rPr>
            <w:rFonts w:cs="Vrinda"/>
            <w:noProof w:val="0"/>
            <w:lang w:bidi="bn-IN"/>
          </w:rPr>
          <w:t xml:space="preserve">, </w:t>
        </w:r>
        <w:r w:rsidRPr="00F564E6">
          <w:rPr>
            <w:lang w:bidi="bn-IN"/>
          </w:rPr>
          <w:t>P</w:t>
        </w:r>
        <w:r w:rsidRPr="00F564E6">
          <w:rPr>
            <w:rFonts w:hint="eastAsia"/>
            <w:vertAlign w:val="subscript"/>
            <w:lang w:eastAsia="zh-CN" w:bidi="bn-IN"/>
          </w:rPr>
          <w:t>Regulatory</w:t>
        </w:r>
      </w:ins>
      <w:ins w:id="198" w:author="LGE" w:date="2023-09-25T15:56:00Z">
        <w:r w:rsidRPr="00F564E6">
          <w:rPr>
            <w:vertAlign w:val="subscript"/>
          </w:rPr>
          <w:t>,c</w:t>
        </w:r>
      </w:ins>
      <w:ins w:id="199" w:author="LGE" w:date="2023-09-25T15:48:00Z">
        <w:r w:rsidRPr="00F564E6">
          <w:rPr>
            <w:rFonts w:cs="Vrinda"/>
            <w:noProof w:val="0"/>
            <w:lang w:bidi="bn-IN"/>
          </w:rPr>
          <w:t xml:space="preserve"> }</w:t>
        </w:r>
      </w:ins>
    </w:p>
    <w:p w14:paraId="53A5308B" w14:textId="42DE0408" w:rsidR="00F564E6" w:rsidRPr="00A1115A" w:rsidRDefault="00F564E6" w:rsidP="00F564E6">
      <w:pPr>
        <w:pStyle w:val="EQ"/>
        <w:rPr>
          <w:ins w:id="200" w:author="LGE" w:date="2023-09-25T15:44:00Z"/>
        </w:rPr>
      </w:pPr>
      <w:ins w:id="201" w:author="LGE" w:date="2023-09-25T15:44:00Z">
        <w:r w:rsidRPr="00A1115A">
          <w:t>w</w:t>
        </w:r>
        <w:r w:rsidRPr="00A1115A">
          <w:rPr>
            <w:rFonts w:hint="eastAsia"/>
          </w:rPr>
          <w:t xml:space="preserve">here </w:t>
        </w:r>
      </w:ins>
    </w:p>
    <w:p w14:paraId="0496767D" w14:textId="5D042398" w:rsidR="00F564E6" w:rsidRDefault="00F564E6" w:rsidP="00F564E6">
      <w:pPr>
        <w:pStyle w:val="B1"/>
        <w:rPr>
          <w:ins w:id="202" w:author="LGE" w:date="2023-09-25T16:01:00Z"/>
          <w:lang w:bidi="bn-IN"/>
        </w:rPr>
      </w:pPr>
      <w:ins w:id="203" w:author="LGE" w:date="2023-09-25T15:44:00Z">
        <w:r w:rsidRPr="00A1115A">
          <w:rPr>
            <w:lang w:bidi="bn-IN"/>
          </w:rPr>
          <w:t>-</w:t>
        </w:r>
        <w:r w:rsidRPr="00A1115A">
          <w:rPr>
            <w:lang w:bidi="bn-IN"/>
          </w:rPr>
          <w:tab/>
        </w:r>
      </w:ins>
      <w:ins w:id="204" w:author="LGE" w:date="2023-09-25T15:58:00Z">
        <w:r w:rsidRPr="00AF5673">
          <w:rPr>
            <w:lang w:bidi="bn-IN"/>
          </w:rPr>
          <w:t>P</w:t>
        </w:r>
        <w:r w:rsidRPr="00AF5673">
          <w:rPr>
            <w:vertAlign w:val="subscript"/>
            <w:lang w:bidi="bn-IN"/>
          </w:rPr>
          <w:t>CMAX</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ins>
    </w:p>
    <w:p w14:paraId="0344387D" w14:textId="625FBDF6" w:rsidR="00F564E6" w:rsidRPr="00A1115A" w:rsidRDefault="00F564E6" w:rsidP="00F564E6">
      <w:pPr>
        <w:pStyle w:val="B1"/>
        <w:rPr>
          <w:ins w:id="205" w:author="LGE" w:date="2023-09-25T15:44:00Z"/>
        </w:rPr>
      </w:pPr>
      <w:ins w:id="206" w:author="LGE" w:date="2023-09-25T16:01:00Z">
        <w:r>
          <w:rPr>
            <w:lang w:bidi="bn-IN"/>
          </w:rPr>
          <w:t xml:space="preserve">-    </w:t>
        </w:r>
      </w:ins>
      <w:ins w:id="207" w:author="LGE" w:date="2023-09-25T15:44:00Z">
        <w:r w:rsidRPr="00A1115A">
          <w:rPr>
            <w:lang w:bidi="bn-IN"/>
          </w:rPr>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t>
        </w:r>
      </w:ins>
      <w:ins w:id="208" w:author="LGE" w:date="2023-09-25T16:02:00Z">
        <w:r>
          <w:rPr>
            <w:lang w:bidi="bn-IN"/>
          </w:rPr>
          <w:t>in clause 6.2E.4 in TS38.101-1.</w:t>
        </w:r>
      </w:ins>
    </w:p>
    <w:p w14:paraId="6B37CDC7" w14:textId="69E0F170" w:rsidR="00F564E6" w:rsidRPr="00A1115A" w:rsidRDefault="00F564E6" w:rsidP="00F564E6">
      <w:pPr>
        <w:pStyle w:val="B1"/>
        <w:rPr>
          <w:ins w:id="209" w:author="LGE" w:date="2023-09-25T15:44:00Z"/>
        </w:rPr>
      </w:pPr>
      <w:ins w:id="210" w:author="LGE" w:date="2023-09-25T15:44:00Z">
        <w:r>
          <w:rPr>
            <w:lang w:bidi="bn-IN"/>
          </w:rPr>
          <w:tab/>
          <w:t>P</w:t>
        </w:r>
        <w:r>
          <w:rPr>
            <w:vertAlign w:val="subscript"/>
            <w:lang w:bidi="bn-IN"/>
          </w:rPr>
          <w:t>PowerClass,</w:t>
        </w:r>
      </w:ins>
      <w:ins w:id="211" w:author="LGE" w:date="2023-09-25T17:17:00Z">
        <w:r w:rsidR="00093522">
          <w:rPr>
            <w:vertAlign w:val="subscript"/>
            <w:lang w:bidi="bn-IN"/>
          </w:rPr>
          <w:t>SL-</w:t>
        </w:r>
      </w:ins>
      <w:ins w:id="212" w:author="LGE" w:date="2023-09-25T15:44:00Z">
        <w:r>
          <w:rPr>
            <w:vertAlign w:val="subscript"/>
            <w:lang w:bidi="bn-IN"/>
          </w:rPr>
          <w:t>CA</w:t>
        </w:r>
        <w:r w:rsidRPr="00A1115A">
          <w:rPr>
            <w:lang w:bidi="bn-IN"/>
          </w:rPr>
          <w:t xml:space="preserve"> is the maximum UE power </w:t>
        </w:r>
        <w:r w:rsidRPr="00A74C68">
          <w:rPr>
            <w:lang w:bidi="bn-IN"/>
          </w:rPr>
          <w:t>in Table 6.</w:t>
        </w:r>
      </w:ins>
      <w:ins w:id="213" w:author="LGE" w:date="2023-09-25T16:03:00Z">
        <w:r>
          <w:rPr>
            <w:lang w:bidi="bn-IN"/>
          </w:rPr>
          <w:t>3.1-1</w:t>
        </w:r>
      </w:ins>
      <w:ins w:id="214" w:author="LGE" w:date="2023-09-25T15:44:00Z">
        <w:r w:rsidRPr="00A74C68">
          <w:rPr>
            <w:lang w:bidi="bn-IN"/>
          </w:rPr>
          <w:t xml:space="preserve"> </w:t>
        </w:r>
        <w:r w:rsidRPr="00A1115A">
          <w:rPr>
            <w:lang w:bidi="bn-IN"/>
          </w:rPr>
          <w:t>without taking into account the tolerance</w:t>
        </w:r>
        <w:r w:rsidRPr="00A1115A">
          <w:t>;</w:t>
        </w:r>
      </w:ins>
    </w:p>
    <w:p w14:paraId="56DE383D" w14:textId="40D068EA" w:rsidR="00F564E6" w:rsidRDefault="00F564E6" w:rsidP="00F564E6">
      <w:pPr>
        <w:pStyle w:val="B1"/>
        <w:rPr>
          <w:ins w:id="215" w:author="LGE" w:date="2023-09-25T15:44:00Z"/>
        </w:rPr>
      </w:pPr>
      <w:ins w:id="216" w:author="LGE" w:date="2023-09-25T15:44:00Z">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in clause 6.</w:t>
        </w:r>
      </w:ins>
      <w:ins w:id="217" w:author="LGE" w:date="2023-09-25T16:04:00Z">
        <w:r>
          <w:rPr>
            <w:lang w:bidi="bn-IN"/>
          </w:rPr>
          <w:t>3.2</w:t>
        </w:r>
      </w:ins>
      <w:ins w:id="218" w:author="LGE" w:date="2023-09-25T15:44:00Z">
        <w:r w:rsidRPr="00A1115A">
          <w:rPr>
            <w:rFonts w:hint="eastAsia"/>
          </w:rPr>
          <w:t xml:space="preserve"> </w:t>
        </w:r>
        <w:r w:rsidRPr="00A74C68">
          <w:t>and 6.</w:t>
        </w:r>
      </w:ins>
      <w:ins w:id="219" w:author="LGE" w:date="2023-09-25T16:04:00Z">
        <w:r>
          <w:t>3.3</w:t>
        </w:r>
      </w:ins>
      <w:ins w:id="220" w:author="LGE" w:date="2023-09-25T15:44:00Z">
        <w:r w:rsidRPr="00A74C68">
          <w:t xml:space="preserve">, </w:t>
        </w:r>
        <w:r w:rsidRPr="00A1115A">
          <w:rPr>
            <w:rFonts w:hint="eastAsia"/>
          </w:rPr>
          <w:t>respectively</w:t>
        </w:r>
        <w:r w:rsidRPr="00A1115A">
          <w:t>;</w:t>
        </w:r>
      </w:ins>
    </w:p>
    <w:p w14:paraId="2DA06F9B" w14:textId="272490B6" w:rsidR="00F564E6" w:rsidRPr="00AF5673" w:rsidRDefault="00F564E6" w:rsidP="00F564E6">
      <w:pPr>
        <w:pStyle w:val="B2"/>
        <w:ind w:left="0" w:firstLineChars="150" w:firstLine="300"/>
        <w:rPr>
          <w:ins w:id="221" w:author="LGE" w:date="2023-09-25T16:06:00Z"/>
          <w:lang w:bidi="bn-IN"/>
        </w:rPr>
      </w:pPr>
      <w:ins w:id="222" w:author="LGE" w:date="2023-09-25T15:44:00Z">
        <w:r w:rsidRPr="00A1115A">
          <w:rPr>
            <w:lang w:bidi="bn-IN"/>
          </w:rPr>
          <w:t>-</w:t>
        </w:r>
      </w:ins>
      <w:ins w:id="223" w:author="LGE" w:date="2023-09-25T16:06:00Z">
        <w:r>
          <w:rPr>
            <w:lang w:bidi="bn-IN"/>
          </w:rPr>
          <w:t xml:space="preserve">   </w:t>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r>
          <w:t>in TS38.101-1</w:t>
        </w:r>
      </w:ins>
    </w:p>
    <w:p w14:paraId="62C51046" w14:textId="77777777" w:rsidR="00F564E6" w:rsidRPr="00A1115A" w:rsidRDefault="00F564E6" w:rsidP="00F564E6">
      <w:pPr>
        <w:pStyle w:val="B1"/>
        <w:rPr>
          <w:ins w:id="224" w:author="LGE" w:date="2023-09-25T15:44:00Z"/>
        </w:rPr>
      </w:pPr>
      <w:ins w:id="225" w:author="LGE" w:date="2023-09-25T15:44:00Z">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ins>
    </w:p>
    <w:p w14:paraId="3D0E2F23" w14:textId="5942DDFB" w:rsidR="00F564E6" w:rsidRDefault="00F564E6" w:rsidP="00F564E6">
      <w:pPr>
        <w:pStyle w:val="B1"/>
        <w:rPr>
          <w:ins w:id="226" w:author="LGE" w:date="2023-09-25T16:09:00Z"/>
          <w:lang w:bidi="bn-IN"/>
        </w:rPr>
      </w:pPr>
      <w:ins w:id="227" w:author="LGE" w:date="2023-09-25T15:44:00Z">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ins>
    </w:p>
    <w:p w14:paraId="754AC6EA" w14:textId="6BFDF6D1" w:rsidR="00F564E6" w:rsidRPr="00A1115A" w:rsidRDefault="00F564E6" w:rsidP="00F564E6">
      <w:pPr>
        <w:pStyle w:val="B1"/>
        <w:rPr>
          <w:ins w:id="228" w:author="LGE" w:date="2023-09-25T15:44:00Z"/>
          <w:rFonts w:ascii="Symbol" w:hAnsi="Symbol"/>
          <w:lang w:bidi="bn-IN"/>
        </w:rPr>
      </w:pPr>
      <w:ins w:id="229" w:author="LGE" w:date="2023-09-25T16:09:00Z">
        <w:r>
          <w:rPr>
            <w:lang w:bidi="bn-IN"/>
          </w:rPr>
          <w:t xml:space="preserve">-   </w:t>
        </w:r>
      </w:ins>
      <w:ins w:id="230" w:author="LGE" w:date="2023-09-25T16:10:00Z">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ETSI TS 102 792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ins>
    </w:p>
    <w:p w14:paraId="194BC192" w14:textId="4E9D10A7" w:rsidR="00F564E6" w:rsidRDefault="00F564E6" w:rsidP="00F564E6">
      <w:pPr>
        <w:pStyle w:val="B1"/>
        <w:rPr>
          <w:ins w:id="231" w:author="LGE" w:date="2023-09-25T17:04:00Z"/>
          <w:i/>
          <w:lang w:bidi="bn-IN"/>
        </w:rPr>
      </w:pPr>
      <w:ins w:id="232" w:author="LGE" w:date="2023-09-25T15:44:00Z">
        <w:r w:rsidRPr="00A74C68">
          <w:t>-</w:t>
        </w:r>
        <w:r w:rsidRPr="00A74C68">
          <w:tab/>
          <w:t>P</w:t>
        </w:r>
        <w:r w:rsidRPr="00A74C68">
          <w:rPr>
            <w:vertAlign w:val="subscript"/>
          </w:rPr>
          <w:t>EMAX,CA</w:t>
        </w:r>
        <w:r w:rsidRPr="00A74C68">
          <w:t xml:space="preserve"> is the value indicated by </w:t>
        </w:r>
      </w:ins>
      <w:ins w:id="233" w:author="LGE" w:date="2023-09-25T16:11:00Z">
        <w:r>
          <w:t>[TBD]</w:t>
        </w:r>
      </w:ins>
      <w:ins w:id="234" w:author="LGE" w:date="2023-09-25T15:44:00Z">
        <w:r w:rsidRPr="00A1115A">
          <w:rPr>
            <w:i/>
            <w:lang w:bidi="bn-IN"/>
          </w:rPr>
          <w:t>.</w:t>
        </w:r>
      </w:ins>
    </w:p>
    <w:p w14:paraId="51A39675" w14:textId="77777777" w:rsidR="00F564E6" w:rsidRDefault="00F564E6" w:rsidP="00F564E6">
      <w:pPr>
        <w:rPr>
          <w:ins w:id="235" w:author="LGE" w:date="2023-09-25T17:09:00Z"/>
          <w:lang w:val="en-US"/>
        </w:rPr>
      </w:pPr>
    </w:p>
    <w:p w14:paraId="3E0E7392" w14:textId="349DC450" w:rsidR="00F564E6" w:rsidRPr="001C0CC4" w:rsidRDefault="00F564E6" w:rsidP="00F564E6">
      <w:pPr>
        <w:rPr>
          <w:ins w:id="236" w:author="LGE" w:date="2023-09-25T17:09:00Z"/>
          <w:lang w:bidi="bn-IN"/>
        </w:rPr>
      </w:pPr>
      <w:ins w:id="237" w:author="LGE" w:date="2023-09-25T17:09:00Z">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B94CFA">
          <w:t>6.</w:t>
        </w:r>
        <w:r>
          <w:t>3.4-1</w:t>
        </w:r>
        <w:r w:rsidRPr="001C0CC4">
          <w:rPr>
            <w:lang w:val="en-US"/>
          </w:rPr>
          <w:t xml:space="preserve"> when same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,SL-CA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ins>
    </w:p>
    <w:p w14:paraId="4B7479C9" w14:textId="74EFAE85" w:rsidR="00F564E6" w:rsidRPr="00A1115A" w:rsidRDefault="00F564E6" w:rsidP="00F564E6">
      <w:pPr>
        <w:pStyle w:val="TH"/>
        <w:rPr>
          <w:ins w:id="238" w:author="LGE" w:date="2023-09-25T17:09:00Z"/>
          <w:b w:val="0"/>
        </w:rPr>
      </w:pPr>
      <w:ins w:id="239" w:author="LGE" w:date="2023-09-25T17:09:00Z">
        <w:r w:rsidRPr="00A1115A">
          <w:t xml:space="preserve">Table </w:t>
        </w:r>
        <w:r w:rsidRPr="00A1115A">
          <w:rPr>
            <w:rFonts w:cs="Arial"/>
          </w:rPr>
          <w:t>6.</w:t>
        </w:r>
      </w:ins>
      <w:ins w:id="240" w:author="LGE" w:date="2023-09-25T17:10:00Z">
        <w:r>
          <w:rPr>
            <w:rFonts w:cs="Arial"/>
          </w:rPr>
          <w:t>3.4-1</w:t>
        </w:r>
      </w:ins>
      <w:ins w:id="241" w:author="LGE" w:date="2023-09-25T17:09:00Z">
        <w:r w:rsidRPr="00A1115A">
          <w:t>: P</w:t>
        </w:r>
        <w:r w:rsidRPr="00A1115A">
          <w:rPr>
            <w:vertAlign w:val="subscript"/>
          </w:rPr>
          <w:t>CMAX</w:t>
        </w:r>
        <w:r w:rsidRPr="00A1115A">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F564E6" w:rsidRPr="00A1115A" w14:paraId="1379028A" w14:textId="77777777" w:rsidTr="00A13D6B">
        <w:trPr>
          <w:trHeight w:val="240"/>
          <w:jc w:val="center"/>
          <w:ins w:id="242" w:author="LGE" w:date="2023-09-25T17:09:00Z"/>
        </w:trPr>
        <w:tc>
          <w:tcPr>
            <w:tcW w:w="2895" w:type="dxa"/>
          </w:tcPr>
          <w:p w14:paraId="4E70F460" w14:textId="77777777" w:rsidR="00F564E6" w:rsidRPr="00A1115A" w:rsidRDefault="00F564E6" w:rsidP="00A13D6B">
            <w:pPr>
              <w:pStyle w:val="TAH"/>
              <w:rPr>
                <w:ins w:id="243" w:author="LGE" w:date="2023-09-25T17:09:00Z"/>
                <w:b w:val="0"/>
              </w:rPr>
            </w:pPr>
            <w:ins w:id="244" w:author="LGE" w:date="2023-09-25T17:09:00Z">
              <w:r w:rsidRPr="00A1115A">
                <w:rPr>
                  <w:rFonts w:eastAsia="Calibri"/>
                </w:rPr>
                <w:t>T</w:t>
              </w:r>
              <w:r w:rsidRPr="00A1115A">
                <w:rPr>
                  <w:rFonts w:eastAsia="Calibri"/>
                  <w:bCs/>
                  <w:vertAlign w:val="subscript"/>
                </w:rPr>
                <w:t>REF</w:t>
              </w:r>
            </w:ins>
          </w:p>
        </w:tc>
        <w:tc>
          <w:tcPr>
            <w:tcW w:w="1783" w:type="dxa"/>
            <w:shd w:val="clear" w:color="auto" w:fill="auto"/>
            <w:vAlign w:val="center"/>
          </w:tcPr>
          <w:p w14:paraId="5E5BF757" w14:textId="77777777" w:rsidR="00F564E6" w:rsidRPr="00A1115A" w:rsidRDefault="00F564E6" w:rsidP="00A13D6B">
            <w:pPr>
              <w:pStyle w:val="TAH"/>
              <w:rPr>
                <w:ins w:id="245" w:author="LGE" w:date="2023-09-25T17:09:00Z"/>
                <w:b w:val="0"/>
              </w:rPr>
            </w:pPr>
            <w:ins w:id="246" w:author="LGE" w:date="2023-09-25T17:09:00Z">
              <w:r w:rsidRPr="00A1115A">
                <w:rPr>
                  <w:rFonts w:eastAsia="Calibri"/>
                </w:rPr>
                <w:t>T</w:t>
              </w:r>
              <w:r w:rsidRPr="00A1115A">
                <w:rPr>
                  <w:rFonts w:eastAsia="Calibri"/>
                  <w:bCs/>
                  <w:vertAlign w:val="subscript"/>
                </w:rPr>
                <w:t>eval</w:t>
              </w:r>
            </w:ins>
          </w:p>
        </w:tc>
        <w:tc>
          <w:tcPr>
            <w:tcW w:w="2697" w:type="dxa"/>
            <w:shd w:val="clear" w:color="auto" w:fill="auto"/>
            <w:vAlign w:val="center"/>
          </w:tcPr>
          <w:p w14:paraId="092CB719" w14:textId="77777777" w:rsidR="00F564E6" w:rsidRPr="00A1115A" w:rsidRDefault="00F564E6" w:rsidP="00A13D6B">
            <w:pPr>
              <w:pStyle w:val="TAH"/>
              <w:rPr>
                <w:ins w:id="247" w:author="LGE" w:date="2023-09-25T17:09:00Z"/>
                <w:rFonts w:eastAsia="Calibri"/>
                <w:b w:val="0"/>
              </w:rPr>
            </w:pPr>
            <w:ins w:id="248" w:author="LGE" w:date="2023-09-25T17:09:00Z">
              <w:r w:rsidRPr="00A1115A">
                <w:rPr>
                  <w:rFonts w:eastAsia="Calibri"/>
                </w:rPr>
                <w:t>T</w:t>
              </w:r>
              <w:r w:rsidRPr="00A1115A">
                <w:rPr>
                  <w:rFonts w:eastAsia="Calibri"/>
                  <w:bCs/>
                  <w:vertAlign w:val="subscript"/>
                </w:rPr>
                <w:t>eval</w:t>
              </w:r>
              <w:r w:rsidRPr="00A1115A">
                <w:rPr>
                  <w:rFonts w:eastAsia="Calibri"/>
                </w:rPr>
                <w:t xml:space="preserve"> with frequency hopping</w:t>
              </w:r>
            </w:ins>
          </w:p>
        </w:tc>
      </w:tr>
      <w:tr w:rsidR="00F564E6" w:rsidRPr="00A1115A" w14:paraId="4EEE58C3" w14:textId="77777777" w:rsidTr="00A13D6B">
        <w:trPr>
          <w:trHeight w:val="240"/>
          <w:jc w:val="center"/>
          <w:ins w:id="249" w:author="LGE" w:date="2023-09-25T17:09:00Z"/>
        </w:trPr>
        <w:tc>
          <w:tcPr>
            <w:tcW w:w="2895" w:type="dxa"/>
          </w:tcPr>
          <w:p w14:paraId="24633469" w14:textId="5FE9F027" w:rsidR="00F564E6" w:rsidRPr="00A1115A" w:rsidRDefault="00F564E6" w:rsidP="00F564E6">
            <w:pPr>
              <w:pStyle w:val="TAC"/>
              <w:rPr>
                <w:ins w:id="250" w:author="LGE" w:date="2023-09-25T17:09:00Z"/>
              </w:rPr>
            </w:pPr>
            <w:ins w:id="251" w:author="LGE" w:date="2023-09-25T17:09:00Z">
              <w:r w:rsidRPr="00A1115A">
                <w:t>T</w:t>
              </w:r>
              <w:r w:rsidRPr="00A1115A">
                <w:rPr>
                  <w:vertAlign w:val="subscript"/>
                </w:rPr>
                <w:t>REF</w:t>
              </w:r>
              <w:r w:rsidRPr="00A1115A">
                <w:t xml:space="preserve"> of largest slot duration over both </w:t>
              </w:r>
            </w:ins>
            <w:ins w:id="252" w:author="LGE" w:date="2023-09-25T17:10:00Z">
              <w:r>
                <w:t>SL</w:t>
              </w:r>
            </w:ins>
            <w:ins w:id="253" w:author="LGE" w:date="2023-09-25T17:09:00Z">
              <w:r w:rsidRPr="00A1115A">
                <w:t xml:space="preserve"> CCs</w:t>
              </w:r>
            </w:ins>
          </w:p>
        </w:tc>
        <w:tc>
          <w:tcPr>
            <w:tcW w:w="1783" w:type="dxa"/>
            <w:shd w:val="clear" w:color="auto" w:fill="auto"/>
            <w:vAlign w:val="center"/>
          </w:tcPr>
          <w:p w14:paraId="0CDE768A" w14:textId="77777777" w:rsidR="00F564E6" w:rsidRPr="00A1115A" w:rsidRDefault="00F564E6" w:rsidP="00A13D6B">
            <w:pPr>
              <w:pStyle w:val="TAC"/>
              <w:rPr>
                <w:ins w:id="254" w:author="LGE" w:date="2023-09-25T17:09:00Z"/>
              </w:rPr>
            </w:pPr>
            <w:ins w:id="255" w:author="LGE" w:date="2023-09-25T17:09:00Z">
              <w:r w:rsidRPr="00A1115A">
                <w:rPr>
                  <w:rFonts w:eastAsia="Calibri"/>
                </w:rPr>
                <w:t>Physical channel length</w:t>
              </w:r>
            </w:ins>
          </w:p>
        </w:tc>
        <w:tc>
          <w:tcPr>
            <w:tcW w:w="2697" w:type="dxa"/>
            <w:shd w:val="clear" w:color="auto" w:fill="auto"/>
            <w:vAlign w:val="center"/>
          </w:tcPr>
          <w:p w14:paraId="4D76502B" w14:textId="77777777" w:rsidR="00F564E6" w:rsidRPr="00A1115A" w:rsidRDefault="00F564E6" w:rsidP="00A13D6B">
            <w:pPr>
              <w:pStyle w:val="TAC"/>
              <w:rPr>
                <w:ins w:id="256" w:author="LGE" w:date="2023-09-25T17:09:00Z"/>
              </w:rPr>
            </w:pPr>
            <w:ins w:id="257" w:author="LGE" w:date="2023-09-25T17:09:00Z">
              <w:r w:rsidRPr="00A1115A">
                <w:rPr>
                  <w:rFonts w:eastAsia="Calibri"/>
                </w:rPr>
                <w:t>Min(T</w:t>
              </w:r>
              <w:r w:rsidRPr="00A1115A">
                <w:rPr>
                  <w:rFonts w:eastAsia="Calibri"/>
                  <w:vertAlign w:val="subscript"/>
                </w:rPr>
                <w:t>no_hopping</w:t>
              </w:r>
              <w:r w:rsidRPr="00A1115A">
                <w:rPr>
                  <w:rFonts w:eastAsia="Calibri"/>
                </w:rPr>
                <w:t>, Physical Channel Length)</w:t>
              </w:r>
            </w:ins>
          </w:p>
        </w:tc>
      </w:tr>
    </w:tbl>
    <w:p w14:paraId="68E1B7B5" w14:textId="72B2677A" w:rsidR="00F564E6" w:rsidRDefault="00F564E6" w:rsidP="00F564E6">
      <w:pPr>
        <w:rPr>
          <w:ins w:id="258" w:author="LGE" w:date="2023-09-25T17:12:00Z"/>
        </w:rPr>
      </w:pPr>
    </w:p>
    <w:p w14:paraId="3346DBBA" w14:textId="77777777" w:rsidR="00F564E6" w:rsidRPr="00A1115A" w:rsidRDefault="00F564E6" w:rsidP="00F564E6">
      <w:pPr>
        <w:rPr>
          <w:ins w:id="259" w:author="LGE" w:date="2023-09-25T17:12:00Z"/>
        </w:rPr>
      </w:pPr>
      <w:ins w:id="260" w:author="LGE" w:date="2023-09-25T17:12: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ins>
    </w:p>
    <w:p w14:paraId="40683A19" w14:textId="77777777" w:rsidR="00F564E6" w:rsidRPr="00A1115A" w:rsidRDefault="00F564E6" w:rsidP="00F564E6">
      <w:pPr>
        <w:pStyle w:val="EQ"/>
        <w:rPr>
          <w:ins w:id="261" w:author="LGE" w:date="2023-09-25T17:12:00Z"/>
        </w:rPr>
      </w:pPr>
      <w:ins w:id="262" w:author="LGE" w:date="2023-09-25T17:12:00Z">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ins>
    </w:p>
    <w:p w14:paraId="7989AE84" w14:textId="77777777" w:rsidR="00F564E6" w:rsidRPr="00A1115A" w:rsidRDefault="00F564E6" w:rsidP="00F564E6">
      <w:pPr>
        <w:pStyle w:val="EQ"/>
        <w:rPr>
          <w:ins w:id="263" w:author="LGE" w:date="2023-09-25T17:12:00Z"/>
          <w:lang w:eastAsia="zh-CN"/>
        </w:rPr>
      </w:pPr>
      <w:ins w:id="264" w:author="LGE" w:date="2023-09-25T17:12:00Z">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ins>
    </w:p>
    <w:p w14:paraId="2CBA08B9" w14:textId="0ECA37C3" w:rsidR="00F564E6" w:rsidRPr="001C0CC4" w:rsidRDefault="00F564E6" w:rsidP="00F564E6">
      <w:pPr>
        <w:rPr>
          <w:ins w:id="265" w:author="LGE" w:date="2023-09-25T17:04:00Z"/>
          <w:lang w:bidi="bn-IN"/>
        </w:rPr>
      </w:pPr>
      <w:ins w:id="266" w:author="LGE" w:date="2023-09-25T17:12:00Z">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w:t>
        </w:r>
        <w:r>
          <w:t>3.4</w:t>
        </w:r>
        <w:r w:rsidRPr="001C0CC4">
          <w:t>-</w:t>
        </w:r>
      </w:ins>
      <w:ins w:id="267" w:author="LGE" w:date="2023-09-25T17:13:00Z">
        <w:r>
          <w:t>2</w:t>
        </w:r>
      </w:ins>
      <w:ins w:id="268" w:author="LGE" w:date="2023-09-25T17:12:00Z">
        <w:r w:rsidRPr="001C0CC4">
          <w:t xml:space="preserve">. </w:t>
        </w:r>
      </w:ins>
      <w:ins w:id="269" w:author="LGE" w:date="2023-09-25T17:04:00Z">
        <w:r w:rsidRPr="001C0CC4">
          <w:t>The tolerance T</w:t>
        </w:r>
        <w:r w:rsidRPr="001C0CC4">
          <w:rPr>
            <w:vertAlign w:val="subscript"/>
          </w:rPr>
          <w:t>L</w:t>
        </w:r>
        <w:r w:rsidRPr="001C0CC4">
          <w:t xml:space="preserve"> is the absolute value of the lower tolerance </w:t>
        </w:r>
        <w:r w:rsidRPr="001C0CC4">
          <w:rPr>
            <w:rFonts w:cs="v5.0.0"/>
          </w:rPr>
          <w:t xml:space="preserve">for applicable NR </w:t>
        </w:r>
      </w:ins>
      <w:ins w:id="270" w:author="LGE" w:date="2023-09-25T17:05:00Z">
        <w:r>
          <w:rPr>
            <w:rFonts w:cs="v5.0.0"/>
          </w:rPr>
          <w:t xml:space="preserve">SL </w:t>
        </w:r>
      </w:ins>
      <w:ins w:id="271" w:author="LGE" w:date="2023-09-25T17:04:00Z">
        <w:r w:rsidRPr="001C0CC4">
          <w:rPr>
            <w:rFonts w:cs="v5.0.0"/>
          </w:rPr>
          <w:t xml:space="preserve">CA configuration as specified </w:t>
        </w:r>
        <w:r w:rsidRPr="001C0CC4">
          <w:t xml:space="preserve">in </w:t>
        </w:r>
        <w:r w:rsidRPr="001C0CC4">
          <w:rPr>
            <w:rFonts w:cs="v5.0.0"/>
          </w:rPr>
          <w:t>Table 6.</w:t>
        </w:r>
      </w:ins>
      <w:ins w:id="272" w:author="LGE" w:date="2023-09-25T17:06:00Z">
        <w:r>
          <w:rPr>
            <w:rFonts w:cs="v5.0.0"/>
          </w:rPr>
          <w:t>3.</w:t>
        </w:r>
      </w:ins>
      <w:ins w:id="273" w:author="LGE" w:date="2023-09-25T17:11:00Z">
        <w:r>
          <w:rPr>
            <w:rFonts w:cs="v5.0.0"/>
          </w:rPr>
          <w:t>1</w:t>
        </w:r>
      </w:ins>
      <w:ins w:id="274" w:author="LGE" w:date="2023-09-25T17:04:00Z">
        <w:r w:rsidRPr="001C0CC4">
          <w:rPr>
            <w:rFonts w:cs="v5.0.0"/>
          </w:rPr>
          <w:t>-1 for int</w:t>
        </w:r>
      </w:ins>
      <w:ins w:id="275" w:author="LGE" w:date="2023-09-25T17:05:00Z">
        <w:r>
          <w:rPr>
            <w:rFonts w:cs="v5.0.0"/>
          </w:rPr>
          <w:t>ra</w:t>
        </w:r>
      </w:ins>
      <w:ins w:id="276" w:author="LGE" w:date="2023-09-25T17:04:00Z">
        <w:r w:rsidRPr="001C0CC4">
          <w:rPr>
            <w:rFonts w:cs="v5.0.0"/>
          </w:rPr>
          <w:t>-band carrier aggregation</w:t>
        </w:r>
        <w:r w:rsidRPr="001C0CC4">
          <w:rPr>
            <w:lang w:bidi="bn-IN"/>
          </w:rPr>
          <w:t>.</w:t>
        </w:r>
      </w:ins>
    </w:p>
    <w:p w14:paraId="12BD3323" w14:textId="0D62E515" w:rsidR="00F564E6" w:rsidRPr="00A1115A" w:rsidRDefault="00F564E6" w:rsidP="00F564E6">
      <w:pPr>
        <w:pStyle w:val="TH"/>
        <w:rPr>
          <w:ins w:id="277" w:author="LGE" w:date="2023-09-25T17:03:00Z"/>
        </w:rPr>
      </w:pPr>
      <w:ins w:id="278" w:author="LGE" w:date="2023-09-25T17:03:00Z">
        <w:r w:rsidRPr="00A1115A">
          <w:lastRenderedPageBreak/>
          <w:t xml:space="preserve">Table </w:t>
        </w:r>
        <w:r w:rsidRPr="00A1115A">
          <w:rPr>
            <w:lang w:eastAsia="zh-CN"/>
          </w:rPr>
          <w:t>6.</w:t>
        </w:r>
      </w:ins>
      <w:ins w:id="279" w:author="LGE" w:date="2023-09-25T17:13:00Z">
        <w:r>
          <w:rPr>
            <w:lang w:eastAsia="zh-CN"/>
          </w:rPr>
          <w:t>3.4</w:t>
        </w:r>
      </w:ins>
      <w:ins w:id="280" w:author="LGE" w:date="2023-09-25T17:03:00Z">
        <w:r w:rsidRPr="00A1115A">
          <w:rPr>
            <w:lang w:eastAsia="zh-CN"/>
          </w:rPr>
          <w:t>-</w:t>
        </w:r>
      </w:ins>
      <w:ins w:id="281" w:author="LGE" w:date="2023-09-25T17:13:00Z">
        <w:r>
          <w:rPr>
            <w:lang w:eastAsia="zh-CN"/>
          </w:rPr>
          <w:t>2</w:t>
        </w:r>
      </w:ins>
      <w:ins w:id="282" w:author="LGE" w:date="2023-09-25T17:03:00Z">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w:t>
        </w:r>
      </w:ins>
      <w:ins w:id="283" w:author="LGE" w:date="2023-09-25T17:14:00Z">
        <w:r>
          <w:t>NR SL intra-band contiguous CA</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564E6" w:rsidRPr="00A1115A" w14:paraId="5B8A04BA" w14:textId="77777777" w:rsidTr="00A13D6B">
        <w:trPr>
          <w:trHeight w:val="187"/>
          <w:jc w:val="center"/>
          <w:ins w:id="284" w:author="LGE" w:date="2023-09-25T17:03:00Z"/>
        </w:trPr>
        <w:tc>
          <w:tcPr>
            <w:tcW w:w="1955" w:type="dxa"/>
            <w:tcBorders>
              <w:top w:val="single" w:sz="4" w:space="0" w:color="auto"/>
              <w:left w:val="single" w:sz="4" w:space="0" w:color="auto"/>
              <w:bottom w:val="single" w:sz="4" w:space="0" w:color="auto"/>
              <w:right w:val="single" w:sz="4" w:space="0" w:color="auto"/>
            </w:tcBorders>
            <w:vAlign w:val="center"/>
            <w:hideMark/>
          </w:tcPr>
          <w:p w14:paraId="7F5F8C25" w14:textId="77777777" w:rsidR="00F564E6" w:rsidRPr="00A1115A" w:rsidRDefault="00F564E6" w:rsidP="00A13D6B">
            <w:pPr>
              <w:pStyle w:val="TAH"/>
              <w:rPr>
                <w:ins w:id="285" w:author="LGE" w:date="2023-09-25T17:03:00Z"/>
              </w:rPr>
            </w:pPr>
            <w:ins w:id="286" w:author="LGE" w:date="2023-09-25T17:03: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0F905DC2" w14:textId="77777777" w:rsidR="00F564E6" w:rsidRPr="00A1115A" w:rsidRDefault="00F564E6" w:rsidP="00A13D6B">
            <w:pPr>
              <w:pStyle w:val="TAH"/>
              <w:rPr>
                <w:ins w:id="287" w:author="LGE" w:date="2023-09-25T17:03:00Z"/>
              </w:rPr>
            </w:pPr>
            <w:ins w:id="288" w:author="LGE" w:date="2023-09-25T17:03:00Z">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ins>
          </w:p>
        </w:tc>
        <w:tc>
          <w:tcPr>
            <w:tcW w:w="2090" w:type="dxa"/>
            <w:tcBorders>
              <w:top w:val="single" w:sz="4" w:space="0" w:color="auto"/>
              <w:left w:val="single" w:sz="4" w:space="0" w:color="auto"/>
              <w:bottom w:val="single" w:sz="4" w:space="0" w:color="auto"/>
              <w:right w:val="single" w:sz="4" w:space="0" w:color="auto"/>
            </w:tcBorders>
            <w:hideMark/>
          </w:tcPr>
          <w:p w14:paraId="306987C3" w14:textId="77777777" w:rsidR="00F564E6" w:rsidRPr="00A1115A" w:rsidRDefault="00F564E6" w:rsidP="00A13D6B">
            <w:pPr>
              <w:pStyle w:val="TAH"/>
              <w:rPr>
                <w:ins w:id="289" w:author="LGE" w:date="2023-09-25T17:03:00Z"/>
              </w:rPr>
            </w:pPr>
            <w:ins w:id="290" w:author="LGE" w:date="2023-09-25T17:03:00Z">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ins>
          </w:p>
        </w:tc>
      </w:tr>
      <w:tr w:rsidR="00F564E6" w:rsidRPr="00A1115A" w14:paraId="4B490963" w14:textId="77777777" w:rsidTr="00A13D6B">
        <w:trPr>
          <w:trHeight w:val="187"/>
          <w:jc w:val="center"/>
          <w:ins w:id="291" w:author="LGE" w:date="2023-09-25T17:03:00Z"/>
        </w:trPr>
        <w:tc>
          <w:tcPr>
            <w:tcW w:w="1955" w:type="dxa"/>
            <w:tcBorders>
              <w:top w:val="single" w:sz="4" w:space="0" w:color="auto"/>
              <w:left w:val="single" w:sz="4" w:space="0" w:color="auto"/>
              <w:bottom w:val="single" w:sz="4" w:space="0" w:color="auto"/>
              <w:right w:val="single" w:sz="4" w:space="0" w:color="auto"/>
            </w:tcBorders>
            <w:vAlign w:val="center"/>
            <w:hideMark/>
          </w:tcPr>
          <w:p w14:paraId="043F2854" w14:textId="72976240" w:rsidR="00F564E6" w:rsidRPr="00A1115A" w:rsidRDefault="00F564E6" w:rsidP="00A13D6B">
            <w:pPr>
              <w:pStyle w:val="TAC"/>
              <w:rPr>
                <w:ins w:id="292" w:author="LGE" w:date="2023-09-25T17:03:00Z"/>
              </w:rPr>
            </w:pPr>
            <w:ins w:id="293" w:author="LGE" w:date="2023-09-25T17:03:00Z">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w:t>
              </w:r>
            </w:ins>
            <w:ins w:id="294" w:author="LGE" w:date="2023-09-25T17:14:00Z">
              <w:r w:rsidRPr="00A1115A">
                <w:t>≤</w:t>
              </w:r>
            </w:ins>
            <w:ins w:id="295" w:author="LGE" w:date="2023-09-25T17:03:00Z">
              <w:r w:rsidRPr="00A1115A">
                <w:t xml:space="preserve"> 23</w:t>
              </w:r>
            </w:ins>
          </w:p>
        </w:tc>
        <w:tc>
          <w:tcPr>
            <w:tcW w:w="2081" w:type="dxa"/>
            <w:tcBorders>
              <w:top w:val="single" w:sz="4" w:space="0" w:color="auto"/>
              <w:left w:val="single" w:sz="4" w:space="0" w:color="auto"/>
              <w:bottom w:val="single" w:sz="4" w:space="0" w:color="auto"/>
              <w:right w:val="single" w:sz="4" w:space="0" w:color="auto"/>
            </w:tcBorders>
            <w:hideMark/>
          </w:tcPr>
          <w:p w14:paraId="05FADA2A" w14:textId="77777777" w:rsidR="00F564E6" w:rsidRPr="00A1115A" w:rsidRDefault="00F564E6" w:rsidP="00A13D6B">
            <w:pPr>
              <w:pStyle w:val="TAC"/>
              <w:rPr>
                <w:ins w:id="296" w:author="LGE" w:date="2023-09-25T17:03:00Z"/>
              </w:rPr>
            </w:pPr>
            <w:ins w:id="297" w:author="LGE" w:date="2023-09-25T17:03:00Z">
              <w:r w:rsidRPr="00A1115A">
                <w:t>5.0</w:t>
              </w:r>
            </w:ins>
          </w:p>
        </w:tc>
        <w:tc>
          <w:tcPr>
            <w:tcW w:w="2090" w:type="dxa"/>
            <w:tcBorders>
              <w:top w:val="single" w:sz="4" w:space="0" w:color="auto"/>
              <w:left w:val="single" w:sz="4" w:space="0" w:color="auto"/>
              <w:bottom w:val="single" w:sz="4" w:space="0" w:color="auto"/>
              <w:right w:val="single" w:sz="4" w:space="0" w:color="auto"/>
            </w:tcBorders>
            <w:hideMark/>
          </w:tcPr>
          <w:p w14:paraId="039020DA" w14:textId="77777777" w:rsidR="00F564E6" w:rsidRPr="00A1115A" w:rsidRDefault="00F564E6" w:rsidP="00A13D6B">
            <w:pPr>
              <w:pStyle w:val="TAC"/>
              <w:rPr>
                <w:ins w:id="298" w:author="LGE" w:date="2023-09-25T17:03:00Z"/>
              </w:rPr>
            </w:pPr>
            <w:ins w:id="299" w:author="LGE" w:date="2023-09-25T17:03:00Z">
              <w:r w:rsidRPr="00A1115A">
                <w:t>2.0</w:t>
              </w:r>
            </w:ins>
          </w:p>
        </w:tc>
      </w:tr>
      <w:tr w:rsidR="00F564E6" w:rsidRPr="00A1115A" w14:paraId="74BBBAE2" w14:textId="77777777" w:rsidTr="00A13D6B">
        <w:trPr>
          <w:trHeight w:val="187"/>
          <w:jc w:val="center"/>
          <w:ins w:id="300" w:author="LGE" w:date="2023-09-25T17:03:00Z"/>
        </w:trPr>
        <w:tc>
          <w:tcPr>
            <w:tcW w:w="1955" w:type="dxa"/>
            <w:tcBorders>
              <w:top w:val="single" w:sz="4" w:space="0" w:color="auto"/>
              <w:left w:val="single" w:sz="4" w:space="0" w:color="auto"/>
              <w:bottom w:val="single" w:sz="4" w:space="0" w:color="auto"/>
              <w:right w:val="single" w:sz="4" w:space="0" w:color="auto"/>
            </w:tcBorders>
            <w:vAlign w:val="center"/>
            <w:hideMark/>
          </w:tcPr>
          <w:p w14:paraId="4BF9EBAA" w14:textId="77777777" w:rsidR="00F564E6" w:rsidRPr="00A1115A" w:rsidRDefault="00F564E6" w:rsidP="00A13D6B">
            <w:pPr>
              <w:pStyle w:val="TAC"/>
              <w:rPr>
                <w:ins w:id="301" w:author="LGE" w:date="2023-09-25T17:03:00Z"/>
              </w:rPr>
            </w:pPr>
            <w:ins w:id="302" w:author="LGE" w:date="2023-09-25T17:03:00Z">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4DD2A449" w14:textId="77777777" w:rsidR="00F564E6" w:rsidRPr="00A1115A" w:rsidRDefault="00F564E6" w:rsidP="00A13D6B">
            <w:pPr>
              <w:pStyle w:val="TAC"/>
              <w:rPr>
                <w:ins w:id="303" w:author="LGE" w:date="2023-09-25T17:03:00Z"/>
              </w:rPr>
            </w:pPr>
            <w:ins w:id="304" w:author="LGE" w:date="2023-09-25T17:03:00Z">
              <w:r w:rsidRPr="00A1115A">
                <w:t>5.0</w:t>
              </w:r>
            </w:ins>
          </w:p>
        </w:tc>
        <w:tc>
          <w:tcPr>
            <w:tcW w:w="2090" w:type="dxa"/>
            <w:tcBorders>
              <w:top w:val="single" w:sz="4" w:space="0" w:color="auto"/>
              <w:left w:val="single" w:sz="4" w:space="0" w:color="auto"/>
              <w:bottom w:val="single" w:sz="4" w:space="0" w:color="auto"/>
              <w:right w:val="single" w:sz="4" w:space="0" w:color="auto"/>
            </w:tcBorders>
            <w:hideMark/>
          </w:tcPr>
          <w:p w14:paraId="24F561F5" w14:textId="77777777" w:rsidR="00F564E6" w:rsidRPr="00A1115A" w:rsidRDefault="00F564E6" w:rsidP="00A13D6B">
            <w:pPr>
              <w:pStyle w:val="TAC"/>
              <w:rPr>
                <w:ins w:id="305" w:author="LGE" w:date="2023-09-25T17:03:00Z"/>
              </w:rPr>
            </w:pPr>
            <w:ins w:id="306" w:author="LGE" w:date="2023-09-25T17:03:00Z">
              <w:r w:rsidRPr="00A1115A">
                <w:t>3.0</w:t>
              </w:r>
            </w:ins>
          </w:p>
        </w:tc>
      </w:tr>
      <w:tr w:rsidR="00F564E6" w:rsidRPr="00A1115A" w14:paraId="45CAD594" w14:textId="77777777" w:rsidTr="00A13D6B">
        <w:trPr>
          <w:trHeight w:val="187"/>
          <w:jc w:val="center"/>
          <w:ins w:id="307" w:author="LGE" w:date="2023-09-25T17:03:00Z"/>
        </w:trPr>
        <w:tc>
          <w:tcPr>
            <w:tcW w:w="1955" w:type="dxa"/>
            <w:tcBorders>
              <w:top w:val="single" w:sz="4" w:space="0" w:color="auto"/>
              <w:left w:val="single" w:sz="4" w:space="0" w:color="auto"/>
              <w:bottom w:val="single" w:sz="4" w:space="0" w:color="auto"/>
              <w:right w:val="single" w:sz="4" w:space="0" w:color="auto"/>
            </w:tcBorders>
            <w:vAlign w:val="center"/>
            <w:hideMark/>
          </w:tcPr>
          <w:p w14:paraId="60FD69DC" w14:textId="77777777" w:rsidR="00F564E6" w:rsidRPr="00A1115A" w:rsidRDefault="00F564E6" w:rsidP="00A13D6B">
            <w:pPr>
              <w:pStyle w:val="TAC"/>
              <w:rPr>
                <w:ins w:id="308" w:author="LGE" w:date="2023-09-25T17:03:00Z"/>
              </w:rPr>
            </w:pPr>
            <w:ins w:id="309" w:author="LGE" w:date="2023-09-25T17:03:00Z">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74D2FD34" w14:textId="77777777" w:rsidR="00F564E6" w:rsidRPr="00A1115A" w:rsidRDefault="00F564E6" w:rsidP="00A13D6B">
            <w:pPr>
              <w:pStyle w:val="TAC"/>
              <w:rPr>
                <w:ins w:id="310" w:author="LGE" w:date="2023-09-25T17:03:00Z"/>
              </w:rPr>
            </w:pPr>
            <w:ins w:id="311" w:author="LGE" w:date="2023-09-25T17:03:00Z">
              <w:r w:rsidRPr="00A1115A">
                <w:t>6.0</w:t>
              </w:r>
            </w:ins>
          </w:p>
        </w:tc>
        <w:tc>
          <w:tcPr>
            <w:tcW w:w="2090" w:type="dxa"/>
            <w:tcBorders>
              <w:top w:val="single" w:sz="4" w:space="0" w:color="auto"/>
              <w:left w:val="single" w:sz="4" w:space="0" w:color="auto"/>
              <w:bottom w:val="single" w:sz="4" w:space="0" w:color="auto"/>
              <w:right w:val="single" w:sz="4" w:space="0" w:color="auto"/>
            </w:tcBorders>
            <w:hideMark/>
          </w:tcPr>
          <w:p w14:paraId="5D489D63" w14:textId="77777777" w:rsidR="00F564E6" w:rsidRPr="00A1115A" w:rsidRDefault="00F564E6" w:rsidP="00A13D6B">
            <w:pPr>
              <w:pStyle w:val="TAC"/>
              <w:rPr>
                <w:ins w:id="312" w:author="LGE" w:date="2023-09-25T17:03:00Z"/>
              </w:rPr>
            </w:pPr>
            <w:ins w:id="313" w:author="LGE" w:date="2023-09-25T17:03:00Z">
              <w:r w:rsidRPr="00A1115A">
                <w:t>4.0</w:t>
              </w:r>
            </w:ins>
          </w:p>
        </w:tc>
      </w:tr>
      <w:tr w:rsidR="00F564E6" w:rsidRPr="00A1115A" w14:paraId="7FC6157B" w14:textId="77777777" w:rsidTr="00A13D6B">
        <w:trPr>
          <w:trHeight w:val="187"/>
          <w:jc w:val="center"/>
          <w:ins w:id="314" w:author="LGE" w:date="2023-09-25T17:03:00Z"/>
        </w:trPr>
        <w:tc>
          <w:tcPr>
            <w:tcW w:w="1955" w:type="dxa"/>
            <w:tcBorders>
              <w:top w:val="single" w:sz="4" w:space="0" w:color="auto"/>
              <w:left w:val="single" w:sz="4" w:space="0" w:color="auto"/>
              <w:bottom w:val="single" w:sz="4" w:space="0" w:color="auto"/>
              <w:right w:val="single" w:sz="4" w:space="0" w:color="auto"/>
            </w:tcBorders>
            <w:vAlign w:val="center"/>
            <w:hideMark/>
          </w:tcPr>
          <w:p w14:paraId="117056DA" w14:textId="77777777" w:rsidR="00F564E6" w:rsidRPr="00A1115A" w:rsidRDefault="00F564E6" w:rsidP="00A13D6B">
            <w:pPr>
              <w:pStyle w:val="TAC"/>
              <w:rPr>
                <w:ins w:id="315" w:author="LGE" w:date="2023-09-25T17:03:00Z"/>
              </w:rPr>
            </w:pPr>
            <w:ins w:id="316" w:author="LGE" w:date="2023-09-25T17:03:00Z">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1DC092A2" w14:textId="77777777" w:rsidR="00F564E6" w:rsidRPr="00A1115A" w:rsidRDefault="00F564E6" w:rsidP="00A13D6B">
            <w:pPr>
              <w:pStyle w:val="TAC"/>
              <w:rPr>
                <w:ins w:id="317" w:author="LGE" w:date="2023-09-25T17:03:00Z"/>
              </w:rPr>
            </w:pPr>
            <w:ins w:id="318" w:author="LGE" w:date="2023-09-25T17:03:00Z">
              <w:r w:rsidRPr="00A1115A">
                <w:t>5.0</w:t>
              </w:r>
            </w:ins>
          </w:p>
        </w:tc>
      </w:tr>
      <w:tr w:rsidR="00F564E6" w:rsidRPr="00A1115A" w14:paraId="7CEF8F9E" w14:textId="77777777" w:rsidTr="00A13D6B">
        <w:trPr>
          <w:trHeight w:val="187"/>
          <w:jc w:val="center"/>
          <w:ins w:id="319" w:author="LGE" w:date="2023-09-25T17:03:00Z"/>
        </w:trPr>
        <w:tc>
          <w:tcPr>
            <w:tcW w:w="1955" w:type="dxa"/>
            <w:tcBorders>
              <w:top w:val="single" w:sz="4" w:space="0" w:color="auto"/>
              <w:left w:val="single" w:sz="4" w:space="0" w:color="auto"/>
              <w:bottom w:val="single" w:sz="4" w:space="0" w:color="auto"/>
              <w:right w:val="single" w:sz="4" w:space="0" w:color="auto"/>
            </w:tcBorders>
            <w:vAlign w:val="center"/>
            <w:hideMark/>
          </w:tcPr>
          <w:p w14:paraId="6D331E92" w14:textId="77777777" w:rsidR="00F564E6" w:rsidRPr="00A1115A" w:rsidRDefault="00F564E6" w:rsidP="00A13D6B">
            <w:pPr>
              <w:pStyle w:val="TAC"/>
              <w:rPr>
                <w:ins w:id="320" w:author="LGE" w:date="2023-09-25T17:03:00Z"/>
              </w:rPr>
            </w:pPr>
            <w:ins w:id="321" w:author="LGE" w:date="2023-09-25T17:03:00Z">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5D28AFDD" w14:textId="77777777" w:rsidR="00F564E6" w:rsidRPr="00A1115A" w:rsidRDefault="00F564E6" w:rsidP="00A13D6B">
            <w:pPr>
              <w:pStyle w:val="TAC"/>
              <w:rPr>
                <w:ins w:id="322" w:author="LGE" w:date="2023-09-25T17:03:00Z"/>
              </w:rPr>
            </w:pPr>
            <w:ins w:id="323" w:author="LGE" w:date="2023-09-25T17:03:00Z">
              <w:r w:rsidRPr="00A1115A">
                <w:t>6.0</w:t>
              </w:r>
            </w:ins>
          </w:p>
        </w:tc>
      </w:tr>
      <w:tr w:rsidR="00F564E6" w:rsidRPr="00A1115A" w14:paraId="5CD47F22" w14:textId="77777777" w:rsidTr="00A13D6B">
        <w:trPr>
          <w:trHeight w:val="187"/>
          <w:jc w:val="center"/>
          <w:ins w:id="324" w:author="LGE" w:date="2023-09-25T17:03:00Z"/>
        </w:trPr>
        <w:tc>
          <w:tcPr>
            <w:tcW w:w="1955" w:type="dxa"/>
            <w:tcBorders>
              <w:top w:val="single" w:sz="4" w:space="0" w:color="auto"/>
              <w:left w:val="single" w:sz="4" w:space="0" w:color="auto"/>
              <w:bottom w:val="single" w:sz="4" w:space="0" w:color="auto"/>
              <w:right w:val="single" w:sz="4" w:space="0" w:color="auto"/>
            </w:tcBorders>
            <w:vAlign w:val="center"/>
            <w:hideMark/>
          </w:tcPr>
          <w:p w14:paraId="0D65948A" w14:textId="77777777" w:rsidR="00F564E6" w:rsidRPr="00A1115A" w:rsidRDefault="00F564E6" w:rsidP="00A13D6B">
            <w:pPr>
              <w:pStyle w:val="TAC"/>
              <w:rPr>
                <w:ins w:id="325" w:author="LGE" w:date="2023-09-25T17:03:00Z"/>
              </w:rPr>
            </w:pPr>
            <w:ins w:id="326" w:author="LGE" w:date="2023-09-25T17:03:00Z">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0D003A98" w14:textId="77777777" w:rsidR="00F564E6" w:rsidRPr="00A1115A" w:rsidRDefault="00F564E6" w:rsidP="00A13D6B">
            <w:pPr>
              <w:pStyle w:val="TAC"/>
              <w:rPr>
                <w:ins w:id="327" w:author="LGE" w:date="2023-09-25T17:03:00Z"/>
              </w:rPr>
            </w:pPr>
            <w:ins w:id="328" w:author="LGE" w:date="2023-09-25T17:03:00Z">
              <w:r w:rsidRPr="00A1115A">
                <w:t>7.0</w:t>
              </w:r>
            </w:ins>
          </w:p>
        </w:tc>
      </w:tr>
    </w:tbl>
    <w:p w14:paraId="5F1E11BE" w14:textId="77777777" w:rsidR="00F564E6" w:rsidRPr="00A1115A" w:rsidRDefault="00F564E6" w:rsidP="00F564E6"/>
    <w:p w14:paraId="0D8DF658" w14:textId="77777777" w:rsidR="008B7F2C" w:rsidRPr="00161D85" w:rsidRDefault="008B7F2C" w:rsidP="008B7F2C">
      <w:pPr>
        <w:rPr>
          <w:lang w:eastAsia="zh-CN"/>
        </w:rPr>
      </w:pPr>
    </w:p>
    <w:p w14:paraId="7B23D2D1" w14:textId="36127BE6" w:rsidR="00C66073" w:rsidRPr="00C66073" w:rsidRDefault="00C66073" w:rsidP="00C66073">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End of changes in section </w:t>
      </w:r>
      <w:r w:rsidR="00E37E16">
        <w:rPr>
          <w:rFonts w:eastAsia="MS Mincho"/>
          <w:color w:val="0070C0"/>
          <w:sz w:val="28"/>
          <w:szCs w:val="32"/>
          <w:lang w:val="en-US"/>
        </w:rPr>
        <w:t>1</w:t>
      </w:r>
      <w:r w:rsidRPr="00C66073">
        <w:rPr>
          <w:rFonts w:eastAsia="MS Mincho"/>
          <w:color w:val="0070C0"/>
          <w:sz w:val="28"/>
          <w:szCs w:val="32"/>
          <w:lang w:val="en-US"/>
        </w:rPr>
        <w:t xml:space="preserve"> &gt;&gt;&gt;&gt;&gt;&gt;&gt;&gt;&gt;&gt;</w:t>
      </w:r>
    </w:p>
    <w:p w14:paraId="33876B87" w14:textId="77777777" w:rsidR="00B70C27" w:rsidRPr="00B70C27" w:rsidRDefault="00B70C27" w:rsidP="00085703">
      <w:pPr>
        <w:spacing w:after="120"/>
        <w:rPr>
          <w:color w:val="000000" w:themeColor="text1"/>
          <w:szCs w:val="24"/>
          <w:lang w:eastAsia="zh-CN"/>
        </w:rPr>
      </w:pPr>
    </w:p>
    <w:p w14:paraId="38E0B2F8" w14:textId="3454ACE4" w:rsidR="003C6303" w:rsidRPr="00231178" w:rsidRDefault="003C6303" w:rsidP="00C66073">
      <w:pPr>
        <w:pStyle w:val="1"/>
        <w:numPr>
          <w:ilvl w:val="0"/>
          <w:numId w:val="0"/>
        </w:numPr>
        <w:ind w:left="432" w:hanging="432"/>
        <w:rPr>
          <w:lang w:val="en-US" w:eastAsia="zh-CN"/>
        </w:rPr>
      </w:pPr>
      <w:r w:rsidRPr="00231178">
        <w:rPr>
          <w:lang w:val="en-US" w:eastAsia="zh-CN"/>
        </w:rPr>
        <w:t>References</w:t>
      </w:r>
    </w:p>
    <w:p w14:paraId="127F2FBE" w14:textId="7811A4D4" w:rsidR="00085703" w:rsidRDefault="0041627D" w:rsidP="003C6303">
      <w:pPr>
        <w:rPr>
          <w:lang w:val="en-US" w:eastAsia="zh-CN"/>
        </w:rPr>
      </w:pPr>
      <w:r>
        <w:rPr>
          <w:lang w:val="en-US" w:eastAsia="zh-CN"/>
        </w:rPr>
        <w:t xml:space="preserve">[1] </w:t>
      </w:r>
      <w:r w:rsidRPr="0041627D">
        <w:rPr>
          <w:lang w:val="en-US" w:eastAsia="zh-CN"/>
        </w:rPr>
        <w:t>R4-</w:t>
      </w:r>
      <w:r w:rsidR="00F564E6" w:rsidRPr="0041627D">
        <w:rPr>
          <w:lang w:val="en-US" w:eastAsia="zh-CN"/>
        </w:rPr>
        <w:t>23</w:t>
      </w:r>
      <w:r w:rsidR="009640CE">
        <w:rPr>
          <w:lang w:val="en-US" w:eastAsia="zh-CN"/>
        </w:rPr>
        <w:t>15532</w:t>
      </w:r>
      <w:r w:rsidR="00CA3A7B" w:rsidRPr="00CA3A7B">
        <w:rPr>
          <w:lang w:val="en-US" w:eastAsia="zh-CN"/>
        </w:rPr>
        <w:t xml:space="preserve">, </w:t>
      </w:r>
      <w:r w:rsidR="008B7F2C">
        <w:rPr>
          <w:lang w:val="en-US" w:eastAsia="zh-CN"/>
        </w:rPr>
        <w:t>“</w:t>
      </w:r>
      <w:r w:rsidR="008B7F2C" w:rsidRPr="008B7F2C">
        <w:rPr>
          <w:lang w:val="en-US" w:eastAsia="zh-CN"/>
        </w:rPr>
        <w:t>UE RF requirements of SL CA</w:t>
      </w:r>
      <w:r w:rsidR="008B7F2C">
        <w:rPr>
          <w:lang w:val="en-US" w:eastAsia="zh-CN"/>
        </w:rPr>
        <w:t>”</w:t>
      </w:r>
      <w:r w:rsidR="00CA3A7B" w:rsidRPr="00CA3A7B">
        <w:rPr>
          <w:lang w:val="en-US" w:eastAsia="zh-CN"/>
        </w:rPr>
        <w:t xml:space="preserve">, </w:t>
      </w:r>
      <w:r w:rsidR="00C66073">
        <w:rPr>
          <w:lang w:val="en-US" w:eastAsia="zh-CN"/>
        </w:rPr>
        <w:t>LG Electronics</w:t>
      </w:r>
    </w:p>
    <w:p w14:paraId="33FDAC9F" w14:textId="36F3F9CD" w:rsidR="008E554C" w:rsidRDefault="008E554C" w:rsidP="008E554C">
      <w:pPr>
        <w:spacing w:after="120"/>
        <w:ind w:left="1985" w:hanging="1985"/>
        <w:rPr>
          <w:rFonts w:ascii="Arial" w:hAnsi="Arial" w:cs="Arial"/>
          <w:b/>
          <w:lang w:val="en-US"/>
        </w:rPr>
      </w:pPr>
      <w:r>
        <w:rPr>
          <w:lang w:val="en-US" w:eastAsia="zh-CN"/>
        </w:rPr>
        <w:t>[2] TR 38.786 v</w:t>
      </w:r>
      <w:r w:rsidR="00F564E6">
        <w:rPr>
          <w:lang w:val="en-US" w:eastAsia="zh-CN"/>
        </w:rPr>
        <w:t>1.0.0</w:t>
      </w:r>
      <w:bookmarkStart w:id="329" w:name="_GoBack"/>
      <w:bookmarkEnd w:id="329"/>
    </w:p>
    <w:p w14:paraId="1387B387" w14:textId="136E8BD8" w:rsidR="00085703" w:rsidRDefault="00085703" w:rsidP="00B70C27">
      <w:pPr>
        <w:rPr>
          <w:lang w:val="en-US" w:eastAsia="zh-CN"/>
        </w:rPr>
      </w:pPr>
      <w:r>
        <w:rPr>
          <w:lang w:val="en-US" w:eastAsia="zh-CN"/>
        </w:rPr>
        <w:br w:type="page"/>
      </w:r>
    </w:p>
    <w:p w14:paraId="6B0F61A2" w14:textId="77777777" w:rsidR="00085703" w:rsidRPr="00E04DDA" w:rsidRDefault="00085703" w:rsidP="003C6303">
      <w:pPr>
        <w:rPr>
          <w:lang w:val="en-US" w:eastAsia="zh-CN"/>
        </w:rPr>
      </w:pPr>
    </w:p>
    <w:sectPr w:rsidR="00085703" w:rsidRPr="00E04DDA"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0BFAA" w14:textId="77777777" w:rsidR="00F30DA6" w:rsidRDefault="00F30DA6">
      <w:r>
        <w:separator/>
      </w:r>
    </w:p>
  </w:endnote>
  <w:endnote w:type="continuationSeparator" w:id="0">
    <w:p w14:paraId="0C89746C" w14:textId="77777777" w:rsidR="00F30DA6" w:rsidRDefault="00F30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D1B3B" w14:textId="77777777" w:rsidR="00F30DA6" w:rsidRDefault="00F30DA6">
      <w:r>
        <w:separator/>
      </w:r>
    </w:p>
  </w:footnote>
  <w:footnote w:type="continuationSeparator" w:id="0">
    <w:p w14:paraId="5D866EC5" w14:textId="77777777" w:rsidR="00F30DA6" w:rsidRDefault="00F30D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맑은 고딕"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D37A3D"/>
    <w:multiLevelType w:val="multilevel"/>
    <w:tmpl w:val="642A1B4C"/>
    <w:lvl w:ilvl="0">
      <w:start w:val="1"/>
      <w:numFmt w:val="decimal"/>
      <w:pStyle w:val="1"/>
      <w:lvlText w:val="%1"/>
      <w:lvlJc w:val="left"/>
      <w:pPr>
        <w:ind w:left="432" w:hanging="432"/>
      </w:pPr>
      <w:rPr>
        <w:rFonts w:hint="eastAsia"/>
      </w:rPr>
    </w:lvl>
    <w:lvl w:ilvl="1">
      <w:start w:val="1"/>
      <w:numFmt w:val="decimal"/>
      <w:pStyle w:val="2"/>
      <w:lvlText w:val="%1.%2"/>
      <w:lvlJc w:val="left"/>
      <w:pPr>
        <w:ind w:left="7947"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맑은 고딕"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8"/>
  </w:num>
  <w:num w:numId="3">
    <w:abstractNumId w:val="13"/>
  </w:num>
  <w:num w:numId="4">
    <w:abstractNumId w:val="11"/>
  </w:num>
  <w:num w:numId="5">
    <w:abstractNumId w:val="7"/>
  </w:num>
  <w:num w:numId="6">
    <w:abstractNumId w:val="6"/>
  </w:num>
  <w:num w:numId="7">
    <w:abstractNumId w:val="15"/>
  </w:num>
  <w:num w:numId="8">
    <w:abstractNumId w:val="16"/>
  </w:num>
  <w:num w:numId="9">
    <w:abstractNumId w:val="14"/>
  </w:num>
  <w:num w:numId="10">
    <w:abstractNumId w:val="2"/>
  </w:num>
  <w:num w:numId="11">
    <w:abstractNumId w:val="4"/>
  </w:num>
  <w:num w:numId="12">
    <w:abstractNumId w:val="3"/>
  </w:num>
  <w:num w:numId="13">
    <w:abstractNumId w:val="1"/>
  </w:num>
  <w:num w:numId="14">
    <w:abstractNumId w:val="5"/>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9"/>
  </w:num>
  <w:num w:numId="27">
    <w:abstractNumId w:val="9"/>
  </w:num>
  <w:num w:numId="28">
    <w:abstractNumId w:val="9"/>
  </w:num>
  <w:num w:numId="29">
    <w:abstractNumId w:val="12"/>
  </w:num>
  <w:num w:numId="30">
    <w:abstractNumId w:val="9"/>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NKgFACe+2JYtAAAA"/>
  </w:docVars>
  <w:rsids>
    <w:rsidRoot w:val="00282213"/>
    <w:rsid w:val="0000026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522"/>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1D8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59CB"/>
    <w:rsid w:val="001B023D"/>
    <w:rsid w:val="001B7991"/>
    <w:rsid w:val="001C1409"/>
    <w:rsid w:val="001C19CE"/>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032"/>
    <w:rsid w:val="00274E1A"/>
    <w:rsid w:val="00274E25"/>
    <w:rsid w:val="002775B1"/>
    <w:rsid w:val="002775B9"/>
    <w:rsid w:val="002811C4"/>
    <w:rsid w:val="00281D65"/>
    <w:rsid w:val="00282213"/>
    <w:rsid w:val="00282750"/>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B68D1"/>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3272"/>
    <w:rsid w:val="00333D59"/>
    <w:rsid w:val="00336697"/>
    <w:rsid w:val="003418CB"/>
    <w:rsid w:val="003547C1"/>
    <w:rsid w:val="003557BD"/>
    <w:rsid w:val="00355873"/>
    <w:rsid w:val="0035660F"/>
    <w:rsid w:val="003628B9"/>
    <w:rsid w:val="00362D8F"/>
    <w:rsid w:val="00367724"/>
    <w:rsid w:val="003710BA"/>
    <w:rsid w:val="003770F6"/>
    <w:rsid w:val="0038020A"/>
    <w:rsid w:val="00383123"/>
    <w:rsid w:val="00383E37"/>
    <w:rsid w:val="003900BF"/>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0F4"/>
    <w:rsid w:val="00404831"/>
    <w:rsid w:val="00407274"/>
    <w:rsid w:val="00407661"/>
    <w:rsid w:val="00410314"/>
    <w:rsid w:val="00412063"/>
    <w:rsid w:val="00412671"/>
    <w:rsid w:val="00412DFC"/>
    <w:rsid w:val="00412EB1"/>
    <w:rsid w:val="00413DDE"/>
    <w:rsid w:val="00414118"/>
    <w:rsid w:val="00414B9D"/>
    <w:rsid w:val="00416084"/>
    <w:rsid w:val="0041627D"/>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111"/>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1737"/>
    <w:rsid w:val="004C24A2"/>
    <w:rsid w:val="004C2548"/>
    <w:rsid w:val="004C3D5D"/>
    <w:rsid w:val="004C54E5"/>
    <w:rsid w:val="004C765C"/>
    <w:rsid w:val="004C7DC8"/>
    <w:rsid w:val="004D21B0"/>
    <w:rsid w:val="004D4277"/>
    <w:rsid w:val="004D5ECE"/>
    <w:rsid w:val="004D737D"/>
    <w:rsid w:val="004E2659"/>
    <w:rsid w:val="004E39EE"/>
    <w:rsid w:val="004E475C"/>
    <w:rsid w:val="004E56E0"/>
    <w:rsid w:val="004E7329"/>
    <w:rsid w:val="004F2CB0"/>
    <w:rsid w:val="005017F7"/>
    <w:rsid w:val="00501FA7"/>
    <w:rsid w:val="00502BC2"/>
    <w:rsid w:val="005034DC"/>
    <w:rsid w:val="0050557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51A22"/>
    <w:rsid w:val="005545E3"/>
    <w:rsid w:val="00571777"/>
    <w:rsid w:val="005733F5"/>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07EE"/>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55304"/>
    <w:rsid w:val="00763FE8"/>
    <w:rsid w:val="007655D5"/>
    <w:rsid w:val="0077557D"/>
    <w:rsid w:val="007763C1"/>
    <w:rsid w:val="00777E82"/>
    <w:rsid w:val="00781359"/>
    <w:rsid w:val="00786916"/>
    <w:rsid w:val="00786921"/>
    <w:rsid w:val="0079318B"/>
    <w:rsid w:val="007A1EAA"/>
    <w:rsid w:val="007A3603"/>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A05DC"/>
    <w:rsid w:val="008A1C3C"/>
    <w:rsid w:val="008A1FBE"/>
    <w:rsid w:val="008A548B"/>
    <w:rsid w:val="008B3194"/>
    <w:rsid w:val="008B5AE7"/>
    <w:rsid w:val="008B7F2C"/>
    <w:rsid w:val="008C60E9"/>
    <w:rsid w:val="008D1B7C"/>
    <w:rsid w:val="008D4139"/>
    <w:rsid w:val="008D6657"/>
    <w:rsid w:val="008E0589"/>
    <w:rsid w:val="008E1F60"/>
    <w:rsid w:val="008E2EBC"/>
    <w:rsid w:val="008E307E"/>
    <w:rsid w:val="008E554C"/>
    <w:rsid w:val="008F21B7"/>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6EA3"/>
    <w:rsid w:val="00927316"/>
    <w:rsid w:val="00927EC4"/>
    <w:rsid w:val="0093133D"/>
    <w:rsid w:val="00932108"/>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640CE"/>
    <w:rsid w:val="00972076"/>
    <w:rsid w:val="00972F88"/>
    <w:rsid w:val="0097408E"/>
    <w:rsid w:val="00974BB2"/>
    <w:rsid w:val="00974FA7"/>
    <w:rsid w:val="009756E5"/>
    <w:rsid w:val="00975D53"/>
    <w:rsid w:val="00977A8C"/>
    <w:rsid w:val="00983910"/>
    <w:rsid w:val="009932AC"/>
    <w:rsid w:val="00994351"/>
    <w:rsid w:val="00996A8F"/>
    <w:rsid w:val="009A0020"/>
    <w:rsid w:val="009A043F"/>
    <w:rsid w:val="009A0E34"/>
    <w:rsid w:val="009A1DBF"/>
    <w:rsid w:val="009A460F"/>
    <w:rsid w:val="009A68E6"/>
    <w:rsid w:val="009A7598"/>
    <w:rsid w:val="009B1DF8"/>
    <w:rsid w:val="009B2996"/>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4D94"/>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16D"/>
    <w:rsid w:val="00BB74FD"/>
    <w:rsid w:val="00BC11E9"/>
    <w:rsid w:val="00BC5982"/>
    <w:rsid w:val="00BC60BF"/>
    <w:rsid w:val="00BD28BF"/>
    <w:rsid w:val="00BD2D12"/>
    <w:rsid w:val="00BD6404"/>
    <w:rsid w:val="00BE0CB3"/>
    <w:rsid w:val="00BE313C"/>
    <w:rsid w:val="00BE33AE"/>
    <w:rsid w:val="00BE490E"/>
    <w:rsid w:val="00BE51DB"/>
    <w:rsid w:val="00BF046F"/>
    <w:rsid w:val="00BF0ACC"/>
    <w:rsid w:val="00BF21BA"/>
    <w:rsid w:val="00BF7EC1"/>
    <w:rsid w:val="00C0068D"/>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073"/>
    <w:rsid w:val="00C66AC9"/>
    <w:rsid w:val="00C71A89"/>
    <w:rsid w:val="00C724D3"/>
    <w:rsid w:val="00C72951"/>
    <w:rsid w:val="00C77DD9"/>
    <w:rsid w:val="00C83BE6"/>
    <w:rsid w:val="00C85354"/>
    <w:rsid w:val="00C8614C"/>
    <w:rsid w:val="00C86ABA"/>
    <w:rsid w:val="00C91220"/>
    <w:rsid w:val="00C943F3"/>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37E16"/>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0DA6"/>
    <w:rsid w:val="00F33787"/>
    <w:rsid w:val="00F35516"/>
    <w:rsid w:val="00F35790"/>
    <w:rsid w:val="00F40748"/>
    <w:rsid w:val="00F4136D"/>
    <w:rsid w:val="00F4212E"/>
    <w:rsid w:val="00F42C20"/>
    <w:rsid w:val="00F43E34"/>
    <w:rsid w:val="00F53053"/>
    <w:rsid w:val="00F53FE2"/>
    <w:rsid w:val="00F564E6"/>
    <w:rsid w:val="00F575FF"/>
    <w:rsid w:val="00F604E3"/>
    <w:rsid w:val="00F618EF"/>
    <w:rsid w:val="00F61C09"/>
    <w:rsid w:val="00F65582"/>
    <w:rsid w:val="00F66E75"/>
    <w:rsid w:val="00F70908"/>
    <w:rsid w:val="00F70D09"/>
    <w:rsid w:val="00F75701"/>
    <w:rsid w:val="00F77EB0"/>
    <w:rsid w:val="00F80950"/>
    <w:rsid w:val="00F879C2"/>
    <w:rsid w:val="00F87CDD"/>
    <w:rsid w:val="00F933F0"/>
    <w:rsid w:val="00F937A3"/>
    <w:rsid w:val="00F94715"/>
    <w:rsid w:val="00F96A3D"/>
    <w:rsid w:val="00F9781A"/>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2,22,heading2,H22,H23,H24"/>
    <w:basedOn w:val="1"/>
    <w:next w:val="a"/>
    <w:link w:val="2Char"/>
    <w:autoRedefine/>
    <w:qFormat/>
    <w:rsid w:val="00D8375E"/>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Char"/>
    <w:uiPriority w:val="9"/>
    <w:qFormat/>
    <w:rsid w:val="00706F63"/>
    <w:pPr>
      <w:outlineLvl w:val="3"/>
    </w:pPr>
    <w:rPr>
      <w:rFonts w:ascii="Times New Roman" w:hAnsi="Times New Roman"/>
      <w:b/>
      <w:sz w:val="20"/>
      <w:szCs w:val="20"/>
    </w:rPr>
  </w:style>
  <w:style w:type="paragraph" w:styleId="5">
    <w:name w:val="heading 5"/>
    <w:aliases w:val="h5,Heading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06F63"/>
    <w:rPr>
      <w:b/>
      <w:lang w:eastAsia="zh-CN"/>
    </w:rPr>
  </w:style>
  <w:style w:type="character" w:customStyle="1" w:styleId="5Char">
    <w:name w:val="제목 5 Char"/>
    <w:aliases w:val="h5 Char,Heading5 Char"/>
    <w:basedOn w:val="a0"/>
    <w:link w:val="5"/>
    <w:rsid w:val="00C35AA7"/>
    <w:rPr>
      <w:rFonts w:ascii="Arial" w:hAnsi="Arial"/>
      <w:sz w:val="22"/>
      <w:lang w:eastAsia="en-US"/>
    </w:rPr>
  </w:style>
  <w:style w:type="character" w:customStyle="1" w:styleId="6Char">
    <w:name w:val="제목 6 Char"/>
    <w:basedOn w:val="a0"/>
    <w:link w:val="6"/>
    <w:rsid w:val="00C35AA7"/>
    <w:rPr>
      <w:b/>
      <w:lang w:eastAsia="zh-CN"/>
    </w:rPr>
  </w:style>
  <w:style w:type="character" w:customStyle="1" w:styleId="7Char">
    <w:name w:val="제목 7 Char"/>
    <w:basedOn w:val="a0"/>
    <w:link w:val="7"/>
    <w:rsid w:val="00C35AA7"/>
    <w:rPr>
      <w:b/>
      <w:lang w:eastAsia="zh-CN"/>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清單段落1,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e"/>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b"/>
    <w:next w:val="a"/>
    <w:link w:val="RAN4proposalChar"/>
    <w:qFormat/>
    <w:rsid w:val="00E638B0"/>
    <w:pPr>
      <w:numPr>
        <w:numId w:val="3"/>
      </w:numPr>
      <w:spacing w:before="0" w:after="200"/>
      <w:ind w:left="0" w:firstLine="0"/>
    </w:pPr>
    <w:rPr>
      <w:rFonts w:eastAsia="바탕" w:cstheme="minorBidi"/>
      <w:iCs/>
      <w:szCs w:val="18"/>
      <w:lang w:val="en-US"/>
    </w:rPr>
  </w:style>
  <w:style w:type="character" w:customStyle="1" w:styleId="RAN4proposalChar">
    <w:name w:val="RAN4 proposal Char"/>
    <w:basedOn w:val="Char2"/>
    <w:link w:val="RAN4proposal"/>
    <w:rsid w:val="00E638B0"/>
    <w:rPr>
      <w:rFonts w:eastAsia="바탕" w:cstheme="minorBidi"/>
      <w:b/>
      <w:iCs/>
      <w:szCs w:val="18"/>
      <w:lang w:val="en-US" w:eastAsia="en-US"/>
    </w:rPr>
  </w:style>
  <w:style w:type="paragraph" w:customStyle="1" w:styleId="RAN4Observation">
    <w:name w:val="RAN4 Observation"/>
    <w:basedOn w:val="a"/>
    <w:next w:val="a"/>
    <w:rsid w:val="005E2BD1"/>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FL">
    <w:name w:val="FL"/>
    <w:basedOn w:val="a"/>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a"/>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a1"/>
    <w:next w:val="af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9E324-8CC0-4473-81C6-FF6625C25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1122</Words>
  <Characters>6399</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7</cp:revision>
  <cp:lastPrinted>2019-04-25T01:09:00Z</cp:lastPrinted>
  <dcterms:created xsi:type="dcterms:W3CDTF">2023-09-25T05:46:00Z</dcterms:created>
  <dcterms:modified xsi:type="dcterms:W3CDTF">2023-09-27T06:06:00Z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